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26C215B3"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D505C7">
        <w:rPr>
          <w:b/>
          <w:noProof/>
          <w:sz w:val="24"/>
        </w:rPr>
        <w:t>329</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6EADB3" w:rsidR="0066336B" w:rsidRDefault="00D505C7">
            <w:pPr>
              <w:pStyle w:val="CRCoverPage"/>
              <w:spacing w:after="0"/>
              <w:rPr>
                <w:noProof/>
              </w:rPr>
            </w:pPr>
            <w:r>
              <w:rPr>
                <w:b/>
                <w:noProof/>
                <w:sz w:val="28"/>
                <w:lang w:eastAsia="zh-CN"/>
              </w:rPr>
              <w:t>0860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4C63C6F6"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6B7DB9">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6CB01825" w:rsidR="00E531C1" w:rsidRPr="00E531C1" w:rsidRDefault="003E1576"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30.4pt;height:172.15pt" o:ole="">
                  <v:imagedata r:id="rId15" o:title="" cropbottom="19268f"/>
                </v:shape>
                <o:OLEObject Type="Embed" ProgID="Word.Picture.8" ShapeID="_x0000_i1035" DrawAspect="Content" ObjectID="_1738153964"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E531C1">
            <w:pPr>
              <w:pStyle w:val="ListParagraph"/>
              <w:numPr>
                <w:ilvl w:val="0"/>
                <w:numId w:val="4"/>
              </w:numPr>
              <w:spacing w:before="120" w:after="120"/>
              <w:ind w:left="37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E531C1">
            <w:pPr>
              <w:pStyle w:val="ListParagraph"/>
              <w:numPr>
                <w:ilvl w:val="0"/>
                <w:numId w:val="5"/>
              </w:numPr>
              <w:spacing w:before="120" w:after="120"/>
              <w:ind w:left="109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E531C1" w:rsidRDefault="00E531C1" w:rsidP="00E531C1">
            <w:pPr>
              <w:pStyle w:val="ListParagraph"/>
              <w:numPr>
                <w:ilvl w:val="0"/>
                <w:numId w:val="5"/>
              </w:numPr>
              <w:spacing w:before="120" w:after="120"/>
              <w:ind w:left="1094"/>
              <w:rPr>
                <w:rFonts w:eastAsia="Times New Roman"/>
                <w:sz w:val="18"/>
                <w:szCs w:val="18"/>
                <w:highlight w:val="yellow"/>
              </w:rPr>
            </w:pPr>
            <w:r w:rsidRPr="00E531C1">
              <w:rPr>
                <w:rFonts w:eastAsia="Times New Roman"/>
                <w:sz w:val="18"/>
                <w:szCs w:val="18"/>
              </w:rPr>
              <w:t xml:space="preserve">At step 4 in clause 6.1.1 </w:t>
            </w:r>
            <w:proofErr w:type="spellStart"/>
            <w:r w:rsidRPr="00E531C1">
              <w:rPr>
                <w:rFonts w:eastAsia="Times New Roman"/>
                <w:sz w:val="18"/>
                <w:szCs w:val="18"/>
                <w:highlight w:val="yellow"/>
              </w:rPr>
              <w:t>Namf_Location_ProvidePositioningInfo</w:t>
            </w:r>
            <w:proofErr w:type="spellEnd"/>
            <w:r w:rsidRPr="00E531C1">
              <w:rPr>
                <w:rFonts w:eastAsia="Times New Roman"/>
                <w:sz w:val="18"/>
                <w:szCs w:val="18"/>
                <w:highlight w:val="yellow"/>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77777777" w:rsidR="00E531C1" w:rsidRPr="00E531C1" w:rsidRDefault="00E531C1" w:rsidP="00E531C1">
            <w:pPr>
              <w:pStyle w:val="ListParagraph"/>
              <w:numPr>
                <w:ilvl w:val="0"/>
                <w:numId w:val="5"/>
              </w:numPr>
              <w:spacing w:before="120" w:after="120"/>
              <w:ind w:left="1094"/>
              <w:rPr>
                <w:rFonts w:eastAsia="Times New Roman"/>
                <w:sz w:val="18"/>
                <w:szCs w:val="18"/>
              </w:rPr>
            </w:pPr>
            <w:r w:rsidRPr="00E531C1">
              <w:rPr>
                <w:rFonts w:eastAsia="Times New Roman"/>
                <w:sz w:val="18"/>
                <w:szCs w:val="18"/>
              </w:rPr>
              <w:t>At step 7 in clause 6.1.1 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p>
          <w:p w14:paraId="3634E26C" w14:textId="000E9A28" w:rsidR="00B91CA6" w:rsidRDefault="00E531C1" w:rsidP="00074B95">
            <w:pPr>
              <w:pStyle w:val="CRCoverPage"/>
              <w:spacing w:after="0"/>
              <w:ind w:left="100"/>
            </w:pPr>
            <w:r>
              <w:t xml:space="preserve">For </w:t>
            </w:r>
            <w:proofErr w:type="spellStart"/>
            <w:r>
              <w:t>Namf</w:t>
            </w:r>
            <w:proofErr w:type="spellEnd"/>
            <w:r>
              <w:t xml:space="preserve"> Location API, the following information </w:t>
            </w:r>
            <w:r w:rsidR="0001212D">
              <w:t xml:space="preserve">shall be supported in </w:t>
            </w:r>
            <w:proofErr w:type="spellStart"/>
            <w:r w:rsidR="0001212D">
              <w:t>ProvidePosotioningInfo</w:t>
            </w:r>
            <w:proofErr w:type="spellEnd"/>
            <w:r w:rsidR="0001212D">
              <w:t xml:space="preserve"> service operation</w:t>
            </w:r>
            <w:r w:rsidR="00C07B28">
              <w:t xml:space="preserve"> for MT-LR</w:t>
            </w:r>
            <w:r w:rsidR="0001212D">
              <w:t>:</w:t>
            </w:r>
          </w:p>
          <w:p w14:paraId="0B659A18" w14:textId="5A170DEB" w:rsidR="0001212D" w:rsidRDefault="00C07B28" w:rsidP="00ED679A">
            <w:pPr>
              <w:pStyle w:val="CRCoverPage"/>
              <w:numPr>
                <w:ilvl w:val="0"/>
                <w:numId w:val="5"/>
              </w:numPr>
              <w:spacing w:after="0"/>
            </w:pPr>
            <w:r>
              <w:t>indication of acceptance of INTERMEDIATE response</w:t>
            </w:r>
          </w:p>
          <w:p w14:paraId="1CD75447" w14:textId="7E21442E" w:rsidR="00C07B28" w:rsidRDefault="00C07B28" w:rsidP="00ED679A">
            <w:pPr>
              <w:pStyle w:val="CRCoverPage"/>
              <w:numPr>
                <w:ilvl w:val="0"/>
                <w:numId w:val="5"/>
              </w:numPr>
              <w:spacing w:after="0"/>
            </w:pPr>
            <w:r>
              <w:t>Max response time</w:t>
            </w:r>
          </w:p>
          <w:p w14:paraId="6936396C" w14:textId="1132109E" w:rsidR="00C07B28" w:rsidRDefault="00C07B28" w:rsidP="00ED679A">
            <w:pPr>
              <w:pStyle w:val="CRCoverPage"/>
              <w:numPr>
                <w:ilvl w:val="0"/>
                <w:numId w:val="5"/>
              </w:numPr>
              <w:spacing w:after="0"/>
            </w:pPr>
            <w:r>
              <w:t>H-GMLC Address</w:t>
            </w:r>
          </w:p>
          <w:p w14:paraId="7E4B16C7" w14:textId="48B445A1" w:rsidR="00C07B28" w:rsidRDefault="001D5E48" w:rsidP="00ED679A">
            <w:pPr>
              <w:pStyle w:val="CRCoverPage"/>
              <w:numPr>
                <w:ilvl w:val="0"/>
                <w:numId w:val="5"/>
              </w:numPr>
              <w:spacing w:after="0"/>
            </w:pPr>
            <w:r>
              <w:t>LIR reference number</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7747F" w14:textId="77777777" w:rsidR="00FF0ABF" w:rsidRDefault="00E754AF" w:rsidP="007570B2">
            <w:pPr>
              <w:pStyle w:val="CRCoverPage"/>
              <w:spacing w:after="0"/>
              <w:ind w:left="100"/>
            </w:pPr>
            <w:r>
              <w:t xml:space="preserve">1/ Define new IEs in </w:t>
            </w:r>
            <w:proofErr w:type="spellStart"/>
            <w:r>
              <w:t>RequestPosInfo</w:t>
            </w:r>
            <w:proofErr w:type="spellEnd"/>
            <w:r>
              <w:t xml:space="preserve"> data type to allow the NF consumer (GMLC) to provide the additional information for 5GC-MT-LR multiple location request.</w:t>
            </w:r>
          </w:p>
          <w:p w14:paraId="0037516C" w14:textId="77777777" w:rsidR="00E754AF" w:rsidRDefault="00E754AF" w:rsidP="007570B2">
            <w:pPr>
              <w:pStyle w:val="CRCoverPage"/>
              <w:spacing w:after="0"/>
              <w:ind w:left="100"/>
            </w:pPr>
          </w:p>
          <w:p w14:paraId="2019B6DB" w14:textId="77777777" w:rsidR="00E754AF" w:rsidRDefault="00E754AF" w:rsidP="007570B2">
            <w:pPr>
              <w:pStyle w:val="CRCoverPage"/>
              <w:spacing w:after="0"/>
              <w:ind w:left="100"/>
            </w:pPr>
            <w:r>
              <w:t xml:space="preserve">2/ </w:t>
            </w:r>
            <w:r w:rsidR="006106CF">
              <w:t>Update the service description of Request Positioning Information service operation for multiple location procedure.</w:t>
            </w:r>
          </w:p>
          <w:p w14:paraId="360BA022" w14:textId="77777777" w:rsidR="006106CF" w:rsidRDefault="006106CF" w:rsidP="007570B2">
            <w:pPr>
              <w:pStyle w:val="CRCoverPage"/>
              <w:spacing w:after="0"/>
              <w:ind w:left="100"/>
            </w:pPr>
          </w:p>
          <w:p w14:paraId="4D803A2C" w14:textId="21B26299" w:rsidR="006106CF" w:rsidRDefault="006106CF" w:rsidP="007570B2">
            <w:pPr>
              <w:pStyle w:val="CRCoverPage"/>
              <w:spacing w:after="0"/>
              <w:ind w:left="100"/>
            </w:pPr>
            <w:r>
              <w:t>3/ Update OpenAPI accordingly.</w:t>
            </w:r>
          </w:p>
          <w:p w14:paraId="79774EC1" w14:textId="74828048" w:rsidR="006106CF" w:rsidRDefault="006106CF"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3E9E96" w:rsidR="0066336B" w:rsidRDefault="00207ABC">
            <w:pPr>
              <w:pStyle w:val="CRCoverPage"/>
              <w:spacing w:after="0"/>
              <w:ind w:left="100"/>
              <w:rPr>
                <w:noProof/>
              </w:rPr>
            </w:pPr>
            <w:r>
              <w:rPr>
                <w:noProof/>
              </w:rPr>
              <w:t>3.2, 5.5.2.2.1, 6.4.6.1, 6.4.6.2.2,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49D580"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Namf_</w:t>
            </w:r>
            <w:r w:rsidR="009C5A74">
              <w:rPr>
                <w:rFonts w:eastAsia="Times New Roman"/>
              </w:rPr>
              <w:t>Location</w:t>
            </w:r>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E62F03A" w14:textId="77777777" w:rsidR="00194495" w:rsidRPr="003B2883" w:rsidRDefault="00194495" w:rsidP="00194495">
      <w:pPr>
        <w:pStyle w:val="Heading2"/>
      </w:pPr>
      <w:bookmarkStart w:id="2" w:name="_Toc25156160"/>
      <w:bookmarkStart w:id="3" w:name="_Toc34124460"/>
      <w:bookmarkStart w:id="4" w:name="_Toc43207574"/>
      <w:bookmarkStart w:id="5" w:name="_Toc49857054"/>
      <w:bookmarkStart w:id="6" w:name="_Toc56676885"/>
      <w:bookmarkStart w:id="7" w:name="_Toc56691408"/>
      <w:bookmarkStart w:id="8" w:name="_Toc56698672"/>
      <w:bookmarkStart w:id="9" w:name="_Toc89034872"/>
      <w:bookmarkStart w:id="10" w:name="_Toc89064670"/>
      <w:bookmarkStart w:id="11" w:name="_Toc89179972"/>
      <w:bookmarkStart w:id="12" w:name="_Toc97071650"/>
      <w:bookmarkStart w:id="13" w:name="_Toc120051048"/>
      <w:bookmarkStart w:id="14" w:name="_Toc122025410"/>
      <w:bookmarkStart w:id="15" w:name="_Toc25156250"/>
      <w:bookmarkStart w:id="16" w:name="_Toc34124550"/>
      <w:bookmarkStart w:id="17" w:name="_Toc43207664"/>
      <w:bookmarkStart w:id="18" w:name="_Toc49857144"/>
      <w:bookmarkStart w:id="19" w:name="_Toc56676979"/>
      <w:bookmarkStart w:id="20" w:name="_Toc56691502"/>
      <w:bookmarkStart w:id="21" w:name="_Toc56698766"/>
      <w:bookmarkStart w:id="22" w:name="_Toc89034971"/>
      <w:bookmarkStart w:id="23" w:name="_Toc89064769"/>
      <w:bookmarkStart w:id="24" w:name="_Toc89180070"/>
      <w:bookmarkStart w:id="25" w:name="_Toc97071749"/>
      <w:bookmarkStart w:id="26" w:name="_Toc120051151"/>
      <w:bookmarkStart w:id="27" w:name="_Toc122025513"/>
      <w:bookmarkStart w:id="28" w:name="_Toc56696336"/>
      <w:bookmarkStart w:id="29" w:name="_Toc81227682"/>
      <w:bookmarkStart w:id="30" w:name="_Toc104238428"/>
      <w:bookmarkStart w:id="31" w:name="_Toc104238885"/>
      <w:bookmarkStart w:id="32" w:name="_Toc104388695"/>
      <w:bookmarkStart w:id="33" w:name="_Toc122017848"/>
      <w:bookmarkStart w:id="34" w:name="_Toc25156356"/>
      <w:bookmarkStart w:id="35" w:name="_Toc34124658"/>
      <w:bookmarkStart w:id="36" w:name="_Toc43207782"/>
      <w:bookmarkStart w:id="37" w:name="_Toc49857252"/>
      <w:bookmarkStart w:id="38" w:name="_Toc56677088"/>
      <w:bookmarkStart w:id="39" w:name="_Toc56691611"/>
      <w:bookmarkStart w:id="40" w:name="_Toc56698875"/>
      <w:bookmarkStart w:id="41" w:name="_Toc89035110"/>
      <w:bookmarkStart w:id="42" w:name="_Toc89064908"/>
      <w:bookmarkStart w:id="43" w:name="_Toc89180207"/>
      <w:bookmarkStart w:id="44" w:name="_Toc97071886"/>
      <w:bookmarkStart w:id="45" w:name="_Toc120051288"/>
      <w:bookmarkStart w:id="46" w:name="_Toc122025651"/>
      <w:bookmarkStart w:id="47" w:name="_Toc25156382"/>
      <w:bookmarkStart w:id="48" w:name="_Toc34124684"/>
      <w:bookmarkStart w:id="49" w:name="_Toc43207808"/>
      <w:bookmarkStart w:id="50" w:name="_Toc49857278"/>
      <w:bookmarkStart w:id="51" w:name="_Toc56677114"/>
      <w:bookmarkStart w:id="52" w:name="_Toc56691637"/>
      <w:bookmarkStart w:id="53" w:name="_Toc56698901"/>
      <w:bookmarkStart w:id="54" w:name="_Toc89035136"/>
      <w:bookmarkStart w:id="55" w:name="_Toc89064934"/>
      <w:bookmarkStart w:id="56" w:name="_Toc89180233"/>
      <w:bookmarkStart w:id="57" w:name="_Toc97071912"/>
      <w:bookmarkStart w:id="58" w:name="_Toc120051314"/>
      <w:bookmarkStart w:id="59" w:name="_Toc122025677"/>
      <w:r w:rsidRPr="003B2883">
        <w:t>3.2</w:t>
      </w:r>
      <w:r w:rsidRPr="003B2883">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34A6CC38" w14:textId="77777777" w:rsidR="00194495" w:rsidRDefault="00194495" w:rsidP="00194495">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7DF55097" w14:textId="77777777" w:rsidR="00194495" w:rsidRPr="003B2883" w:rsidRDefault="00194495" w:rsidP="00194495">
      <w:pPr>
        <w:keepNext/>
      </w:pPr>
    </w:p>
    <w:p w14:paraId="47219F4D" w14:textId="77777777" w:rsidR="00194495" w:rsidRPr="003B2883" w:rsidRDefault="00194495" w:rsidP="00194495">
      <w:pPr>
        <w:pStyle w:val="EW"/>
      </w:pPr>
      <w:r w:rsidRPr="003B2883">
        <w:t>5GC</w:t>
      </w:r>
      <w:r w:rsidRPr="003B2883">
        <w:tab/>
        <w:t>5G Core Network</w:t>
      </w:r>
    </w:p>
    <w:p w14:paraId="6FE91CEB" w14:textId="77777777" w:rsidR="00194495" w:rsidRPr="003B2883" w:rsidRDefault="00194495" w:rsidP="00194495">
      <w:pPr>
        <w:pStyle w:val="EW"/>
      </w:pPr>
      <w:r w:rsidRPr="003B2883">
        <w:t>5GS</w:t>
      </w:r>
      <w:r w:rsidRPr="003B2883">
        <w:tab/>
        <w:t>5G System</w:t>
      </w:r>
    </w:p>
    <w:p w14:paraId="5D075C4E" w14:textId="77777777" w:rsidR="00194495" w:rsidRPr="003B2883" w:rsidRDefault="00194495" w:rsidP="00194495">
      <w:pPr>
        <w:pStyle w:val="EW"/>
        <w:rPr>
          <w:lang w:eastAsia="zh-CN"/>
        </w:rPr>
      </w:pPr>
      <w:r w:rsidRPr="003B2883">
        <w:rPr>
          <w:lang w:eastAsia="zh-CN"/>
        </w:rPr>
        <w:t>5G-AN</w:t>
      </w:r>
      <w:r w:rsidRPr="003B2883">
        <w:rPr>
          <w:lang w:eastAsia="zh-CN"/>
        </w:rPr>
        <w:tab/>
        <w:t>5G Access Network</w:t>
      </w:r>
    </w:p>
    <w:p w14:paraId="7E6CFCC4" w14:textId="77777777" w:rsidR="00194495" w:rsidRPr="003B2883" w:rsidRDefault="00194495" w:rsidP="00194495">
      <w:pPr>
        <w:pStyle w:val="EW"/>
        <w:rPr>
          <w:lang w:eastAsia="zh-CN"/>
        </w:rPr>
      </w:pPr>
      <w:r w:rsidRPr="003B2883">
        <w:rPr>
          <w:lang w:eastAsia="zh-CN"/>
        </w:rPr>
        <w:t>5G-GUTI</w:t>
      </w:r>
      <w:r w:rsidRPr="003B2883">
        <w:rPr>
          <w:lang w:eastAsia="zh-CN"/>
        </w:rPr>
        <w:tab/>
        <w:t>5G Globally Unique Temporary Identifier</w:t>
      </w:r>
    </w:p>
    <w:p w14:paraId="3629E2A4" w14:textId="77777777" w:rsidR="00194495" w:rsidRPr="003B2883" w:rsidRDefault="00194495" w:rsidP="00194495">
      <w:pPr>
        <w:pStyle w:val="EW"/>
      </w:pPr>
      <w:r w:rsidRPr="003B2883">
        <w:t>5QI</w:t>
      </w:r>
      <w:r w:rsidRPr="003B2883">
        <w:tab/>
        <w:t>5G QoS Identifier</w:t>
      </w:r>
    </w:p>
    <w:p w14:paraId="7FE875BB" w14:textId="77777777" w:rsidR="00194495" w:rsidRDefault="00194495" w:rsidP="00194495">
      <w:pPr>
        <w:pStyle w:val="EW"/>
        <w:keepNext/>
      </w:pPr>
      <w:r w:rsidRPr="003B2883">
        <w:t>AMF</w:t>
      </w:r>
      <w:r w:rsidRPr="003B2883">
        <w:tab/>
        <w:t>Access and Mobility Management Function</w:t>
      </w:r>
    </w:p>
    <w:p w14:paraId="13F98411" w14:textId="77777777" w:rsidR="00194495" w:rsidRDefault="00194495" w:rsidP="00194495">
      <w:pPr>
        <w:pStyle w:val="EW"/>
      </w:pPr>
      <w:r>
        <w:t>ASTI</w:t>
      </w:r>
      <w:r>
        <w:tab/>
        <w:t xml:space="preserve">Access Stratum </w:t>
      </w:r>
      <w:proofErr w:type="spellStart"/>
      <w:r>
        <w:t>TIme</w:t>
      </w:r>
      <w:proofErr w:type="spellEnd"/>
    </w:p>
    <w:p w14:paraId="664C40D6" w14:textId="77777777" w:rsidR="00194495" w:rsidRDefault="00194495" w:rsidP="00194495">
      <w:pPr>
        <w:pStyle w:val="EW"/>
      </w:pPr>
      <w:r>
        <w:t>DAPS</w:t>
      </w:r>
      <w:r w:rsidRPr="001E566A">
        <w:tab/>
      </w:r>
      <w:r w:rsidRPr="00101C14">
        <w:t>Dual Active Protocol Stacks</w:t>
      </w:r>
    </w:p>
    <w:p w14:paraId="16604895" w14:textId="77777777" w:rsidR="00194495" w:rsidRPr="003B2883" w:rsidRDefault="00194495" w:rsidP="00194495">
      <w:pPr>
        <w:pStyle w:val="EW"/>
      </w:pPr>
      <w:r>
        <w:t>DCCF</w:t>
      </w:r>
      <w:r>
        <w:tab/>
        <w:t>Data Collection Coordination Function</w:t>
      </w:r>
    </w:p>
    <w:p w14:paraId="06CD32C1" w14:textId="77777777" w:rsidR="00194495" w:rsidRPr="003B2883" w:rsidRDefault="00194495" w:rsidP="00194495">
      <w:pPr>
        <w:pStyle w:val="EW"/>
        <w:keepNext/>
      </w:pPr>
      <w:r w:rsidRPr="003B2883">
        <w:t>EBI</w:t>
      </w:r>
      <w:r w:rsidRPr="003B2883">
        <w:tab/>
        <w:t>EPS Bearer Identity</w:t>
      </w:r>
    </w:p>
    <w:p w14:paraId="0920D98D" w14:textId="77777777" w:rsidR="00194495" w:rsidRPr="003B2883" w:rsidRDefault="00194495" w:rsidP="00194495">
      <w:pPr>
        <w:pStyle w:val="EW"/>
        <w:keepNext/>
      </w:pPr>
      <w:r w:rsidRPr="003B2883">
        <w:t>GAD</w:t>
      </w:r>
      <w:r w:rsidRPr="003B2883">
        <w:tab/>
      </w:r>
      <w:r w:rsidRPr="003B2883">
        <w:rPr>
          <w:rStyle w:val="st"/>
        </w:rPr>
        <w:t>Universal Geographical Area Description</w:t>
      </w:r>
    </w:p>
    <w:p w14:paraId="4C46BBFB" w14:textId="77777777" w:rsidR="00194495" w:rsidRPr="003B2883" w:rsidRDefault="00194495" w:rsidP="00194495">
      <w:pPr>
        <w:pStyle w:val="EW"/>
        <w:rPr>
          <w:lang w:eastAsia="zh-CN"/>
        </w:rPr>
      </w:pPr>
      <w:r w:rsidRPr="003B2883">
        <w:rPr>
          <w:lang w:eastAsia="zh-CN"/>
        </w:rPr>
        <w:t>GPSI</w:t>
      </w:r>
      <w:r w:rsidRPr="003B2883">
        <w:rPr>
          <w:lang w:eastAsia="zh-CN"/>
        </w:rPr>
        <w:tab/>
        <w:t>Generic Public Subscription Identifier</w:t>
      </w:r>
    </w:p>
    <w:p w14:paraId="50A66A25" w14:textId="77777777" w:rsidR="00194495" w:rsidRPr="003B2883" w:rsidRDefault="00194495" w:rsidP="00194495">
      <w:pPr>
        <w:pStyle w:val="EW"/>
        <w:rPr>
          <w:lang w:eastAsia="zh-CN"/>
        </w:rPr>
      </w:pPr>
      <w:r w:rsidRPr="003B2883">
        <w:rPr>
          <w:lang w:eastAsia="zh-CN"/>
        </w:rPr>
        <w:t>GUAMI</w:t>
      </w:r>
      <w:r w:rsidRPr="003B2883">
        <w:rPr>
          <w:lang w:eastAsia="zh-CN"/>
        </w:rPr>
        <w:tab/>
        <w:t>Globally Unique AMF Identifier</w:t>
      </w:r>
    </w:p>
    <w:p w14:paraId="1B42DEBE" w14:textId="77777777" w:rsidR="00194495" w:rsidRPr="003B2883" w:rsidRDefault="00194495" w:rsidP="00194495">
      <w:pPr>
        <w:pStyle w:val="EW"/>
        <w:rPr>
          <w:lang w:eastAsia="zh-CN"/>
        </w:rPr>
      </w:pPr>
      <w:r w:rsidRPr="003B2883">
        <w:rPr>
          <w:lang w:eastAsia="zh-CN"/>
        </w:rPr>
        <w:t>JSON</w:t>
      </w:r>
      <w:r w:rsidRPr="003B2883">
        <w:rPr>
          <w:lang w:eastAsia="zh-CN"/>
        </w:rPr>
        <w:tab/>
        <w:t>JavaScript Object Notation</w:t>
      </w:r>
    </w:p>
    <w:p w14:paraId="6F67D592" w14:textId="77777777" w:rsidR="00194495" w:rsidRDefault="00194495" w:rsidP="00194495">
      <w:pPr>
        <w:pStyle w:val="EW"/>
      </w:pPr>
      <w:r w:rsidRPr="003B2883">
        <w:t>LADN</w:t>
      </w:r>
      <w:r w:rsidRPr="003B2883">
        <w:tab/>
        <w:t>Local Area Data Network</w:t>
      </w:r>
    </w:p>
    <w:p w14:paraId="7D7924DE" w14:textId="77777777" w:rsidR="00194495" w:rsidRPr="00301A76" w:rsidRDefault="00194495" w:rsidP="00194495">
      <w:pPr>
        <w:pStyle w:val="EW"/>
      </w:pPr>
      <w:r w:rsidRPr="001C3959">
        <w:t>LDR</w:t>
      </w:r>
      <w:r w:rsidRPr="001C3959">
        <w:tab/>
        <w:t>Location Deferred Request</w:t>
      </w:r>
    </w:p>
    <w:p w14:paraId="16C493AC" w14:textId="77777777" w:rsidR="0092041B" w:rsidRPr="00301A76" w:rsidRDefault="0092041B" w:rsidP="0092041B">
      <w:pPr>
        <w:pStyle w:val="EW"/>
        <w:rPr>
          <w:ins w:id="60" w:author="Ericsson JL - CT4#114" w:date="2023-02-06T15:19:00Z"/>
        </w:rPr>
      </w:pPr>
      <w:ins w:id="61" w:author="Ericsson JL - CT4#114" w:date="2023-02-06T15:19:00Z">
        <w:r w:rsidRPr="001C3959">
          <w:t>L</w:t>
        </w:r>
        <w:r>
          <w:t>I</w:t>
        </w:r>
        <w:r w:rsidRPr="001C3959">
          <w:t>R</w:t>
        </w:r>
        <w:r w:rsidRPr="001C3959">
          <w:tab/>
          <w:t xml:space="preserve">Location </w:t>
        </w:r>
        <w:r>
          <w:t xml:space="preserve">Immediate </w:t>
        </w:r>
        <w:r w:rsidRPr="001C3959">
          <w:t>Request</w:t>
        </w:r>
      </w:ins>
    </w:p>
    <w:p w14:paraId="2B8848F8" w14:textId="77777777" w:rsidR="00194495" w:rsidRDefault="00194495" w:rsidP="00194495">
      <w:pPr>
        <w:pStyle w:val="EW"/>
      </w:pPr>
      <w:r w:rsidRPr="003B2883">
        <w:t>LMF</w:t>
      </w:r>
      <w:r w:rsidRPr="003B2883">
        <w:tab/>
        <w:t>Location Management Function</w:t>
      </w:r>
    </w:p>
    <w:p w14:paraId="2664105C" w14:textId="77777777" w:rsidR="00194495" w:rsidRDefault="00194495" w:rsidP="00194495">
      <w:pPr>
        <w:pStyle w:val="EW"/>
      </w:pPr>
      <w:r w:rsidRPr="006C3015">
        <w:t>MA</w:t>
      </w:r>
      <w:r w:rsidRPr="006C3015">
        <w:tab/>
        <w:t>Multi-Access</w:t>
      </w:r>
    </w:p>
    <w:p w14:paraId="67D47116" w14:textId="77777777" w:rsidR="00194495" w:rsidRDefault="00194495" w:rsidP="00194495">
      <w:pPr>
        <w:pStyle w:val="EW"/>
      </w:pPr>
      <w:r>
        <w:rPr>
          <w:bCs/>
        </w:rPr>
        <w:t>MBS</w:t>
      </w:r>
      <w:r>
        <w:rPr>
          <w:bCs/>
        </w:rPr>
        <w:tab/>
      </w:r>
      <w:r>
        <w:t>Multicast/Broadcast Service</w:t>
      </w:r>
    </w:p>
    <w:p w14:paraId="5C0346C3" w14:textId="77777777" w:rsidR="00194495" w:rsidRPr="003B2883" w:rsidRDefault="00194495" w:rsidP="00194495">
      <w:pPr>
        <w:pStyle w:val="EW"/>
      </w:pPr>
      <w:r>
        <w:t>MB-SMF</w:t>
      </w:r>
      <w:r>
        <w:tab/>
        <w:t>Multicast/Broadcast Session Management Function</w:t>
      </w:r>
    </w:p>
    <w:p w14:paraId="04BE84A7" w14:textId="77777777" w:rsidR="00194495" w:rsidRPr="003B2883" w:rsidRDefault="00194495" w:rsidP="00194495">
      <w:pPr>
        <w:pStyle w:val="EW"/>
      </w:pPr>
      <w:r w:rsidRPr="003B2883">
        <w:t>MM</w:t>
      </w:r>
      <w:r w:rsidRPr="003B2883">
        <w:tab/>
        <w:t>Mobility Management</w:t>
      </w:r>
    </w:p>
    <w:p w14:paraId="1BF3BE08" w14:textId="77777777" w:rsidR="00194495" w:rsidRPr="003B2883" w:rsidRDefault="00194495" w:rsidP="00194495">
      <w:pPr>
        <w:pStyle w:val="EW"/>
      </w:pPr>
      <w:r w:rsidRPr="003B2883">
        <w:t>N3IWF</w:t>
      </w:r>
      <w:r w:rsidRPr="003B2883">
        <w:tab/>
        <w:t xml:space="preserve">Non-3GPP </w:t>
      </w:r>
      <w:proofErr w:type="spellStart"/>
      <w:r w:rsidRPr="003B2883">
        <w:t>InterWorking</w:t>
      </w:r>
      <w:proofErr w:type="spellEnd"/>
      <w:r w:rsidRPr="003B2883">
        <w:t xml:space="preserve"> Function</w:t>
      </w:r>
    </w:p>
    <w:p w14:paraId="70CDF7B2" w14:textId="77777777" w:rsidR="00194495" w:rsidRPr="003B2883" w:rsidRDefault="00194495" w:rsidP="00194495">
      <w:pPr>
        <w:pStyle w:val="EW"/>
      </w:pPr>
      <w:r w:rsidRPr="003B2883">
        <w:t>NEF</w:t>
      </w:r>
      <w:r w:rsidRPr="003B2883">
        <w:tab/>
        <w:t>Network Exposure Function</w:t>
      </w:r>
    </w:p>
    <w:p w14:paraId="28A449BF" w14:textId="77777777" w:rsidR="00194495" w:rsidRPr="003B2883" w:rsidRDefault="00194495" w:rsidP="00194495">
      <w:pPr>
        <w:pStyle w:val="EW"/>
      </w:pPr>
      <w:r w:rsidRPr="003B2883">
        <w:t>NR</w:t>
      </w:r>
      <w:r w:rsidRPr="003B2883">
        <w:tab/>
        <w:t>New Radio</w:t>
      </w:r>
    </w:p>
    <w:p w14:paraId="41ADF562" w14:textId="77777777" w:rsidR="00194495" w:rsidRPr="003B2883" w:rsidRDefault="00194495" w:rsidP="00194495">
      <w:pPr>
        <w:pStyle w:val="EW"/>
      </w:pPr>
      <w:r w:rsidRPr="003B2883">
        <w:t>NRF</w:t>
      </w:r>
      <w:r w:rsidRPr="003B2883">
        <w:tab/>
        <w:t>Network Repository Function</w:t>
      </w:r>
    </w:p>
    <w:p w14:paraId="49AB9801" w14:textId="77777777" w:rsidR="00194495" w:rsidRPr="003B2883" w:rsidRDefault="00194495" w:rsidP="00194495">
      <w:pPr>
        <w:pStyle w:val="EW"/>
      </w:pPr>
      <w:proofErr w:type="spellStart"/>
      <w:r w:rsidRPr="003B2883">
        <w:t>NRPPa</w:t>
      </w:r>
      <w:proofErr w:type="spellEnd"/>
      <w:r w:rsidRPr="003B2883">
        <w:tab/>
        <w:t>NR Positioning Protocol A</w:t>
      </w:r>
    </w:p>
    <w:p w14:paraId="56F32B50" w14:textId="77777777" w:rsidR="00194495" w:rsidRPr="003B2883" w:rsidRDefault="00194495" w:rsidP="00194495">
      <w:pPr>
        <w:pStyle w:val="EW"/>
      </w:pPr>
      <w:r w:rsidRPr="003B2883">
        <w:t>NSI ID</w:t>
      </w:r>
      <w:r w:rsidRPr="003B2883">
        <w:tab/>
        <w:t>Network Slice Instance Identifier</w:t>
      </w:r>
    </w:p>
    <w:p w14:paraId="49D18ACE" w14:textId="77777777" w:rsidR="00194495" w:rsidRDefault="00194495" w:rsidP="00194495">
      <w:pPr>
        <w:pStyle w:val="EW"/>
        <w:rPr>
          <w:lang w:val="en-US"/>
        </w:rPr>
      </w:pPr>
      <w:r w:rsidRPr="003B2883">
        <w:t>NSSAI</w:t>
      </w:r>
      <w:r w:rsidRPr="003B2883">
        <w:tab/>
        <w:t>Network Slice Selection Assistance</w:t>
      </w:r>
      <w:r w:rsidRPr="003B2883">
        <w:rPr>
          <w:lang w:val="en-US"/>
        </w:rPr>
        <w:t xml:space="preserve"> Information</w:t>
      </w:r>
    </w:p>
    <w:p w14:paraId="06C6EC83" w14:textId="77777777" w:rsidR="00194495" w:rsidRPr="003B2883" w:rsidRDefault="00194495" w:rsidP="00194495">
      <w:pPr>
        <w:pStyle w:val="EW"/>
      </w:pPr>
      <w:r>
        <w:rPr>
          <w:lang w:val="en-US"/>
        </w:rPr>
        <w:t>NSSAA</w:t>
      </w:r>
      <w:r>
        <w:rPr>
          <w:lang w:val="en-US"/>
        </w:rPr>
        <w:tab/>
      </w:r>
      <w:r>
        <w:t>Network Slice-Specific Authentication and Authorization</w:t>
      </w:r>
    </w:p>
    <w:p w14:paraId="186C11BE" w14:textId="77777777" w:rsidR="00194495" w:rsidRPr="00241CCE" w:rsidRDefault="00194495" w:rsidP="00194495">
      <w:pPr>
        <w:pStyle w:val="EW"/>
      </w:pPr>
      <w:r>
        <w:rPr>
          <w:lang w:val="en-US"/>
        </w:rPr>
        <w:t>NWDAF</w:t>
      </w:r>
      <w:r>
        <w:rPr>
          <w:lang w:val="en-US"/>
        </w:rPr>
        <w:tab/>
        <w:t>Network Data Analytics Function</w:t>
      </w:r>
    </w:p>
    <w:p w14:paraId="04F169B0" w14:textId="77777777" w:rsidR="00194495" w:rsidRPr="003B2883" w:rsidRDefault="00194495" w:rsidP="00194495">
      <w:pPr>
        <w:pStyle w:val="EW"/>
      </w:pPr>
      <w:r w:rsidRPr="003B2883">
        <w:t>PCF</w:t>
      </w:r>
      <w:r w:rsidRPr="003B2883">
        <w:tab/>
        <w:t>Policy Control Function</w:t>
      </w:r>
    </w:p>
    <w:p w14:paraId="3C70393D" w14:textId="77777777" w:rsidR="00194495" w:rsidRPr="003B2883" w:rsidRDefault="00194495" w:rsidP="00194495">
      <w:pPr>
        <w:pStyle w:val="EW"/>
        <w:rPr>
          <w:lang w:eastAsia="zh-CN"/>
        </w:rPr>
      </w:pPr>
      <w:r w:rsidRPr="003B2883">
        <w:rPr>
          <w:lang w:eastAsia="zh-CN"/>
        </w:rPr>
        <w:t>PEI</w:t>
      </w:r>
      <w:r w:rsidRPr="003B2883">
        <w:rPr>
          <w:lang w:eastAsia="zh-CN"/>
        </w:rPr>
        <w:tab/>
        <w:t>Permanent Equipment Identifier</w:t>
      </w:r>
    </w:p>
    <w:p w14:paraId="3850AAC2" w14:textId="77777777" w:rsidR="00194495" w:rsidRPr="003B2883" w:rsidRDefault="00194495" w:rsidP="00194495">
      <w:pPr>
        <w:pStyle w:val="EW"/>
      </w:pPr>
      <w:r w:rsidRPr="003B2883">
        <w:t>RAT</w:t>
      </w:r>
      <w:r w:rsidRPr="003B2883">
        <w:tab/>
        <w:t>Radio Access Type</w:t>
      </w:r>
    </w:p>
    <w:p w14:paraId="09B3A6E7" w14:textId="77777777" w:rsidR="00194495" w:rsidRPr="003B2883" w:rsidRDefault="00194495" w:rsidP="00194495">
      <w:pPr>
        <w:pStyle w:val="EW"/>
      </w:pPr>
      <w:r w:rsidRPr="003B2883">
        <w:t>RFSP</w:t>
      </w:r>
      <w:r w:rsidRPr="003B2883">
        <w:tab/>
      </w:r>
      <w:r w:rsidRPr="003B2883">
        <w:rPr>
          <w:rStyle w:val="st"/>
        </w:rPr>
        <w:t>RAT/Frequency Selection Priority</w:t>
      </w:r>
      <w:r w:rsidRPr="003B2883">
        <w:tab/>
      </w:r>
    </w:p>
    <w:p w14:paraId="4C1697E7" w14:textId="77777777" w:rsidR="00194495" w:rsidRPr="003B2883" w:rsidRDefault="00194495" w:rsidP="00194495">
      <w:pPr>
        <w:pStyle w:val="EW"/>
      </w:pPr>
      <w:r w:rsidRPr="003B2883">
        <w:t>SARI</w:t>
      </w:r>
      <w:r w:rsidRPr="003B2883">
        <w:tab/>
        <w:t>Service Area Restriction Information</w:t>
      </w:r>
    </w:p>
    <w:p w14:paraId="19CE444C" w14:textId="77777777" w:rsidR="00194495" w:rsidRPr="003B2883" w:rsidRDefault="00194495" w:rsidP="00194495">
      <w:pPr>
        <w:pStyle w:val="EW"/>
      </w:pPr>
      <w:r w:rsidRPr="003B2883">
        <w:t>SBI</w:t>
      </w:r>
      <w:r w:rsidRPr="003B2883">
        <w:tab/>
        <w:t>Service Based Interface</w:t>
      </w:r>
    </w:p>
    <w:p w14:paraId="191EE71C" w14:textId="77777777" w:rsidR="00194495" w:rsidRPr="003B2883" w:rsidRDefault="00194495" w:rsidP="00194495">
      <w:pPr>
        <w:pStyle w:val="EW"/>
      </w:pPr>
      <w:r w:rsidRPr="003B2883">
        <w:t>SM</w:t>
      </w:r>
      <w:r w:rsidRPr="003B2883">
        <w:tab/>
        <w:t>Session Management</w:t>
      </w:r>
    </w:p>
    <w:p w14:paraId="5194EC4C" w14:textId="77777777" w:rsidR="00194495" w:rsidRPr="003B2883" w:rsidRDefault="00194495" w:rsidP="00194495">
      <w:pPr>
        <w:pStyle w:val="EW"/>
      </w:pPr>
      <w:r w:rsidRPr="003B2883">
        <w:t>SMF</w:t>
      </w:r>
      <w:r w:rsidRPr="003B2883">
        <w:tab/>
        <w:t>Session Management Function</w:t>
      </w:r>
    </w:p>
    <w:p w14:paraId="5939F241" w14:textId="77777777" w:rsidR="00194495" w:rsidRPr="003B2883" w:rsidRDefault="00194495" w:rsidP="00194495">
      <w:pPr>
        <w:pStyle w:val="EW"/>
      </w:pPr>
      <w:r w:rsidRPr="003B2883">
        <w:t>SMSF</w:t>
      </w:r>
      <w:r w:rsidRPr="003B2883">
        <w:tab/>
        <w:t>Short Message Service Function</w:t>
      </w:r>
    </w:p>
    <w:p w14:paraId="1F0F8EDE" w14:textId="77777777" w:rsidR="00194495" w:rsidRPr="00AB798E" w:rsidRDefault="00194495" w:rsidP="00194495">
      <w:pPr>
        <w:pStyle w:val="EW"/>
        <w:rPr>
          <w:lang w:val="en-US"/>
        </w:rPr>
      </w:pPr>
      <w:r w:rsidRPr="003B2883">
        <w:t>S-NSSAI</w:t>
      </w:r>
      <w:r w:rsidRPr="003B2883">
        <w:tab/>
        <w:t>Single Network Slice Selection Assistance</w:t>
      </w:r>
      <w:r w:rsidRPr="003B2883">
        <w:rPr>
          <w:lang w:val="en-US"/>
        </w:rPr>
        <w:t xml:space="preserve"> Information</w:t>
      </w:r>
    </w:p>
    <w:p w14:paraId="32E899AA" w14:textId="77777777" w:rsidR="00194495" w:rsidRPr="003B2883" w:rsidRDefault="00194495" w:rsidP="00194495">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205BDF62" w14:textId="77777777" w:rsidR="00194495" w:rsidRPr="003B2883" w:rsidRDefault="00194495" w:rsidP="00194495">
      <w:pPr>
        <w:pStyle w:val="EW"/>
      </w:pPr>
      <w:r w:rsidRPr="003B2883">
        <w:t>SUPI</w:t>
      </w:r>
      <w:r w:rsidRPr="003B2883">
        <w:tab/>
        <w:t>Subscription Permanent Identifier</w:t>
      </w:r>
    </w:p>
    <w:p w14:paraId="7F957728" w14:textId="77777777" w:rsidR="00194495" w:rsidRPr="003B2883" w:rsidRDefault="00194495" w:rsidP="00194495">
      <w:pPr>
        <w:pStyle w:val="EW"/>
      </w:pPr>
      <w:r w:rsidRPr="003B2883">
        <w:t>TA</w:t>
      </w:r>
      <w:r w:rsidRPr="003B2883">
        <w:tab/>
        <w:t>Tracking Area</w:t>
      </w:r>
    </w:p>
    <w:p w14:paraId="24094174" w14:textId="77777777" w:rsidR="00194495" w:rsidRDefault="00194495" w:rsidP="00194495">
      <w:pPr>
        <w:pStyle w:val="EW"/>
      </w:pPr>
      <w:r w:rsidRPr="003B2883">
        <w:t>TAI</w:t>
      </w:r>
      <w:r w:rsidRPr="003B2883">
        <w:tab/>
        <w:t>Tracking Area Identity</w:t>
      </w:r>
    </w:p>
    <w:p w14:paraId="1220C5CD" w14:textId="77777777" w:rsidR="00194495" w:rsidRDefault="00194495" w:rsidP="00194495">
      <w:pPr>
        <w:pStyle w:val="EW"/>
      </w:pPr>
      <w:r>
        <w:t>TNAP</w:t>
      </w:r>
      <w:r w:rsidRPr="003B2883">
        <w:tab/>
      </w:r>
      <w:r>
        <w:t>Trusted Non-3GPP Access Point</w:t>
      </w:r>
    </w:p>
    <w:p w14:paraId="0E5107F7" w14:textId="77777777" w:rsidR="00194495" w:rsidRPr="003B2883" w:rsidRDefault="00194495" w:rsidP="00194495">
      <w:pPr>
        <w:pStyle w:val="EW"/>
      </w:pPr>
      <w:r>
        <w:t>TWAP</w:t>
      </w:r>
      <w:r>
        <w:tab/>
      </w:r>
      <w:r w:rsidRPr="00140E21">
        <w:t>Trusted WLAN Access Point</w:t>
      </w:r>
    </w:p>
    <w:p w14:paraId="55AB54F0" w14:textId="77777777" w:rsidR="00194495" w:rsidRPr="003B2883" w:rsidRDefault="00194495" w:rsidP="00194495">
      <w:pPr>
        <w:pStyle w:val="EW"/>
      </w:pPr>
      <w:r w:rsidRPr="003B2883">
        <w:t>UDM</w:t>
      </w:r>
      <w:r w:rsidRPr="003B2883">
        <w:tab/>
        <w:t>Unified Data Management</w:t>
      </w:r>
    </w:p>
    <w:p w14:paraId="28E65C99" w14:textId="77777777" w:rsidR="00194495" w:rsidRPr="003B2883" w:rsidRDefault="00194495" w:rsidP="00194495">
      <w:pPr>
        <w:pStyle w:val="EW"/>
      </w:pPr>
      <w:r w:rsidRPr="003B2883">
        <w:t>UDSF</w:t>
      </w:r>
      <w:r w:rsidRPr="003B2883">
        <w:tab/>
        <w:t>Unstructured Data Storage Function</w:t>
      </w:r>
    </w:p>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7F3A0A34" w14:textId="77777777" w:rsidR="00F10E36" w:rsidRPr="003B2883" w:rsidRDefault="00F10E36" w:rsidP="00F10E36">
      <w:pPr>
        <w:pStyle w:val="Heading5"/>
      </w:pPr>
      <w:r w:rsidRPr="003B2883">
        <w:t>5.5.2.2.1</w:t>
      </w:r>
      <w:r w:rsidRPr="003B2883">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0A67A94" w14:textId="77777777" w:rsidR="00F10E36" w:rsidRDefault="00F10E36" w:rsidP="00F10E36">
      <w:r w:rsidRPr="003B2883">
        <w:t xml:space="preserve">The </w:t>
      </w:r>
      <w:proofErr w:type="spellStart"/>
      <w:r w:rsidRPr="003B2883">
        <w:t>ProvidePositioningInfo</w:t>
      </w:r>
      <w:proofErr w:type="spellEnd"/>
      <w:r w:rsidRPr="003B2883">
        <w:t xml:space="preserve"> service operation is used in the following procedure:</w:t>
      </w:r>
    </w:p>
    <w:p w14:paraId="3DB96C30" w14:textId="77777777" w:rsidR="00F10E36" w:rsidRPr="003B2883" w:rsidRDefault="00F10E36" w:rsidP="00F10E36">
      <w:pPr>
        <w:pStyle w:val="B10"/>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D7840FC" w14:textId="77777777" w:rsidR="00F10E36" w:rsidRDefault="00F10E36" w:rsidP="00F10E36">
      <w:pPr>
        <w:pStyle w:val="B10"/>
      </w:pPr>
      <w:r w:rsidRPr="003B2883">
        <w:t>-</w:t>
      </w:r>
      <w:r w:rsidRPr="003B2883">
        <w:tab/>
      </w:r>
      <w:r w:rsidRPr="003B2883">
        <w:rPr>
          <w:lang w:eastAsia="zh-CN"/>
        </w:rPr>
        <w:t xml:space="preserve">5GC-MT-LR Procedure </w:t>
      </w:r>
      <w:r w:rsidRPr="003B2883">
        <w:t>(</w:t>
      </w:r>
      <w:r>
        <w:t>see 3GPP TS 23.273 [42], clause 6.1</w:t>
      </w:r>
      <w:r w:rsidRPr="003B2883">
        <w:t>)</w:t>
      </w:r>
    </w:p>
    <w:p w14:paraId="5961CB54" w14:textId="77777777" w:rsidR="00F10E36" w:rsidRPr="003B2883" w:rsidRDefault="00F10E36" w:rsidP="00F10E36">
      <w:pPr>
        <w:pStyle w:val="B10"/>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17C22FCF" w14:textId="6C1885C2" w:rsidR="00F10E36" w:rsidRDefault="00F10E36" w:rsidP="00F10E36">
      <w:pPr>
        <w:pStyle w:val="B10"/>
        <w:rPr>
          <w:ins w:id="62" w:author="Jones Lu" w:date="2023-02-06T14:57:00Z"/>
        </w:rPr>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040D7FF2" w14:textId="77777777" w:rsidR="0028243B" w:rsidRPr="003B2883" w:rsidRDefault="0028243B" w:rsidP="0028243B">
      <w:pPr>
        <w:pStyle w:val="B10"/>
        <w:rPr>
          <w:ins w:id="63" w:author="Ericsson JL - CT4#114" w:date="2023-02-06T15:19:00Z"/>
        </w:rPr>
      </w:pPr>
      <w:ins w:id="64" w:author="Ericsson JL - CT4#114" w:date="2023-02-06T15:19:00Z">
        <w:r>
          <w:t>-</w:t>
        </w:r>
        <w:r>
          <w:tab/>
        </w:r>
        <w:r w:rsidRPr="00284CF5">
          <w:t>5GC-MT-LR multiple location procedure without UDM Query</w:t>
        </w:r>
        <w:r>
          <w:t xml:space="preserve"> (see 3GPP TS 23.273 [42], clause 6.10.4</w:t>
        </w:r>
        <w:r w:rsidRPr="003B2883">
          <w:t>)</w:t>
        </w:r>
      </w:ins>
    </w:p>
    <w:p w14:paraId="0FB0C6F5" w14:textId="77777777" w:rsidR="00F10E36" w:rsidRPr="003B2883" w:rsidRDefault="00F10E36" w:rsidP="00F10E36">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w:t>
      </w:r>
      <w:proofErr w:type="gramStart"/>
      <w:r w:rsidRPr="005F771F">
        <w:t>e.g.</w:t>
      </w:r>
      <w:proofErr w:type="gramEnd"/>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0BCD65AC" w14:textId="77777777" w:rsidR="00F10E36" w:rsidRPr="003B2883" w:rsidRDefault="00F10E36" w:rsidP="00F10E3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61C22198" w14:textId="77777777" w:rsidR="00F10E36" w:rsidRPr="003B2883" w:rsidRDefault="00F10E36" w:rsidP="00F10E36">
      <w:pPr>
        <w:pStyle w:val="TH"/>
      </w:pPr>
      <w:r>
        <w:object w:dxaOrig="7956" w:dyaOrig="2868" w14:anchorId="10F76DC0">
          <v:shape id="_x0000_i1026" type="#_x0000_t75" style="width:395.7pt;height:143.35pt" o:ole="">
            <v:imagedata r:id="rId23" o:title=""/>
          </v:shape>
          <o:OLEObject Type="Embed" ProgID="Visio.Drawing.15" ShapeID="_x0000_i1026" DrawAspect="Content" ObjectID="_1738153965" r:id="rId24"/>
        </w:object>
      </w:r>
    </w:p>
    <w:p w14:paraId="6F8FA134" w14:textId="77777777" w:rsidR="00F10E36" w:rsidRPr="003B2883" w:rsidRDefault="00F10E36" w:rsidP="00F10E36">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78E2D05" w14:textId="169325AC" w:rsidR="00C500EE" w:rsidRDefault="00F10E36" w:rsidP="00F10E36">
      <w:pPr>
        <w:pStyle w:val="B10"/>
        <w:rPr>
          <w:ins w:id="65" w:author="Ericsson JL - CT4#114" w:date="2023-02-06T15:20: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 and </w:t>
      </w:r>
      <w:r>
        <w:rPr>
          <w:rFonts w:hint="eastAsia"/>
          <w:lang w:eastAsia="zh-CN"/>
        </w:rPr>
        <w:t>r</w:t>
      </w:r>
      <w:r>
        <w:rPr>
          <w:lang w:eastAsia="zh-CN"/>
        </w:rPr>
        <w:t>eliable UE Location Request</w:t>
      </w:r>
      <w:r w:rsidRPr="003B2883">
        <w:t xml:space="preserve">. If the NF service consumer wants the location change information </w:t>
      </w:r>
      <w:r>
        <w:t>or deferred location information</w:t>
      </w:r>
      <w:r w:rsidRPr="003B2883">
        <w:t xml:space="preserve"> to be notified (</w:t>
      </w:r>
      <w:proofErr w:type="gramStart"/>
      <w:r w:rsidRPr="003B2883">
        <w:t>e.g.</w:t>
      </w:r>
      <w:proofErr w:type="gramEnd"/>
      <w:r w:rsidRPr="003B2883">
        <w:t xml:space="preserve">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2618E5A4" w14:textId="14D8774B" w:rsidR="00FD2281" w:rsidRDefault="00FD2281" w:rsidP="00F10E36">
      <w:pPr>
        <w:pStyle w:val="B10"/>
      </w:pPr>
      <w:ins w:id="66" w:author="Ericsson JL - CT4#114" w:date="2023-02-06T15:20:00Z">
        <w:r>
          <w:tab/>
        </w:r>
      </w:ins>
      <w:ins w:id="67" w:author="Ericsson JL - CT4#114" w:date="2023-02-06T18:16:00Z">
        <w:r w:rsidR="00C60CF9">
          <w:t xml:space="preserve">During </w:t>
        </w:r>
      </w:ins>
      <w:ins w:id="68" w:author="Ericsson JL - CT4#114" w:date="2023-02-06T15:20:00Z">
        <w:r>
          <w:rPr>
            <w:lang w:eastAsia="zh-CN"/>
          </w:rPr>
          <w:t>5GC-MT-LR multiple location procedure</w:t>
        </w:r>
      </w:ins>
      <w:ins w:id="69" w:author="Ericsson JL - CT4#114" w:date="2023-02-06T17:40:00Z">
        <w:r w:rsidR="00124903">
          <w:rPr>
            <w:lang w:eastAsia="zh-CN"/>
          </w:rPr>
          <w:t xml:space="preserve"> for regulatory location service</w:t>
        </w:r>
      </w:ins>
      <w:ins w:id="70" w:author="Ericsson JL - CT4#114" w:date="2023-02-06T15:20:00Z">
        <w:r>
          <w:rPr>
            <w:lang w:eastAsia="zh-CN"/>
          </w:rPr>
          <w:t xml:space="preserve">, the </w:t>
        </w:r>
      </w:ins>
      <w:ins w:id="71" w:author="Ericsson JL - CT4#114" w:date="2023-02-06T18:20:00Z">
        <w:r w:rsidR="007F7DB7">
          <w:rPr>
            <w:lang w:eastAsia="zh-CN"/>
          </w:rPr>
          <w:t xml:space="preserve">request body may also </w:t>
        </w:r>
      </w:ins>
      <w:ins w:id="72" w:author="Ericsson JL - CT4#114" w:date="2023-02-06T15:20:00Z">
        <w:r>
          <w:rPr>
            <w:lang w:eastAsia="zh-CN"/>
          </w:rPr>
          <w:t xml:space="preserve">include the indication of acceptance for INTERMEDIATE response and the maximum response time, the GMLC </w:t>
        </w:r>
      </w:ins>
      <w:ins w:id="73" w:author="Ericsson JL - CT4#114" w:date="2023-02-06T16:04:00Z">
        <w:r w:rsidR="00915C77">
          <w:rPr>
            <w:lang w:eastAsia="zh-CN"/>
          </w:rPr>
          <w:t>callback</w:t>
        </w:r>
      </w:ins>
      <w:ins w:id="74" w:author="Ericsson JL - CT4#114" w:date="2023-02-06T15:20:00Z">
        <w:r>
          <w:rPr>
            <w:lang w:eastAsia="zh-CN"/>
          </w:rPr>
          <w:t xml:space="preserve"> address and the LIR reference number.</w:t>
        </w:r>
      </w:ins>
    </w:p>
    <w:p w14:paraId="4507190F" w14:textId="2EED7AD6" w:rsidR="00F10E36" w:rsidRDefault="00F10E36" w:rsidP="00F10E36">
      <w:pPr>
        <w:pStyle w:val="B10"/>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3C59327C" w14:textId="77777777" w:rsidR="00F10E36" w:rsidRPr="003B2883" w:rsidRDefault="00F10E36" w:rsidP="00F10E36">
      <w:pPr>
        <w:pStyle w:val="B10"/>
      </w:pPr>
      <w:r>
        <w:t>2b.</w:t>
      </w:r>
      <w:r>
        <w:tab/>
        <w:t xml:space="preserve">On accept, "204 No Content" shall be returned to acknowledge that AMF supports a deferred location </w:t>
      </w:r>
      <w:proofErr w:type="gramStart"/>
      <w:r>
        <w:t>request</w:t>
      </w:r>
      <w:proofErr w:type="gramEnd"/>
      <w:r>
        <w:t xml:space="preserve"> and a deferred location is accepted as specified in step 6 of clause 6.3.1 of 3GPP TS 23.273 [42]</w:t>
      </w:r>
      <w:r>
        <w:rPr>
          <w:rFonts w:eastAsia="Batang"/>
        </w:rPr>
        <w:t>;</w:t>
      </w:r>
    </w:p>
    <w:p w14:paraId="44F29750" w14:textId="77777777" w:rsidR="00F10E36" w:rsidRPr="003B2883" w:rsidRDefault="00F10E36" w:rsidP="00F10E36">
      <w:pPr>
        <w:pStyle w:val="B10"/>
        <w:rPr>
          <w:lang w:eastAsia="zh-CN"/>
        </w:rPr>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6.4.3.2.4.2.2-2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6.4.3.2.4.2.2-2.</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12AAFF9C" w14:textId="77777777" w:rsidR="003850F2" w:rsidRPr="003B2883" w:rsidRDefault="003850F2" w:rsidP="003850F2">
      <w:pPr>
        <w:pStyle w:val="Heading4"/>
      </w:pPr>
      <w:bookmarkStart w:id="75" w:name="_Toc25156594"/>
      <w:bookmarkStart w:id="76" w:name="_Toc34124899"/>
      <w:bookmarkStart w:id="77" w:name="_Toc43208034"/>
      <w:bookmarkStart w:id="78" w:name="_Toc49857501"/>
      <w:bookmarkStart w:id="79" w:name="_Toc56677346"/>
      <w:bookmarkStart w:id="80" w:name="_Toc56691869"/>
      <w:bookmarkStart w:id="81" w:name="_Toc56699133"/>
      <w:bookmarkStart w:id="82" w:name="_Toc89035406"/>
      <w:bookmarkStart w:id="83" w:name="_Toc89065204"/>
      <w:bookmarkStart w:id="84" w:name="_Toc89180503"/>
      <w:bookmarkStart w:id="85" w:name="_Toc97072196"/>
      <w:bookmarkStart w:id="86" w:name="_Toc120051601"/>
      <w:bookmarkStart w:id="87" w:name="_Toc122025965"/>
      <w:bookmarkEnd w:id="47"/>
      <w:bookmarkEnd w:id="48"/>
      <w:bookmarkEnd w:id="49"/>
      <w:bookmarkEnd w:id="50"/>
      <w:bookmarkEnd w:id="51"/>
      <w:bookmarkEnd w:id="52"/>
      <w:bookmarkEnd w:id="53"/>
      <w:bookmarkEnd w:id="54"/>
      <w:bookmarkEnd w:id="55"/>
      <w:bookmarkEnd w:id="56"/>
      <w:bookmarkEnd w:id="57"/>
      <w:bookmarkEnd w:id="58"/>
      <w:bookmarkEnd w:id="59"/>
      <w:r w:rsidRPr="003B2883">
        <w:t>6.4.6.1</w:t>
      </w:r>
      <w:r w:rsidRPr="003B2883">
        <w:tab/>
        <w:t>General</w:t>
      </w:r>
      <w:bookmarkEnd w:id="75"/>
      <w:bookmarkEnd w:id="76"/>
      <w:bookmarkEnd w:id="77"/>
      <w:bookmarkEnd w:id="78"/>
      <w:bookmarkEnd w:id="79"/>
      <w:bookmarkEnd w:id="80"/>
      <w:bookmarkEnd w:id="81"/>
      <w:bookmarkEnd w:id="82"/>
      <w:bookmarkEnd w:id="83"/>
      <w:bookmarkEnd w:id="84"/>
      <w:bookmarkEnd w:id="85"/>
      <w:bookmarkEnd w:id="86"/>
      <w:bookmarkEnd w:id="87"/>
    </w:p>
    <w:p w14:paraId="451CB80C" w14:textId="77777777" w:rsidR="003850F2" w:rsidRPr="003B2883" w:rsidRDefault="003850F2" w:rsidP="003850F2">
      <w:r w:rsidRPr="003B2883">
        <w:t xml:space="preserve">This </w:t>
      </w:r>
      <w:r>
        <w:t>clause</w:t>
      </w:r>
      <w:r w:rsidRPr="003B2883">
        <w:t xml:space="preserve"> specifies the application data model supported by the API.</w:t>
      </w:r>
    </w:p>
    <w:p w14:paraId="79CD7CEC" w14:textId="77777777" w:rsidR="003850F2" w:rsidRPr="003B2883" w:rsidRDefault="003850F2" w:rsidP="003850F2">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w:t>
      </w:r>
    </w:p>
    <w:p w14:paraId="5B3E5E65" w14:textId="77777777" w:rsidR="003850F2" w:rsidRPr="003B2883" w:rsidRDefault="003850F2" w:rsidP="003850F2">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3850F2" w:rsidRPr="003B2883" w14:paraId="77733403"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B841DB" w14:textId="77777777" w:rsidR="003850F2" w:rsidRPr="003B2883" w:rsidRDefault="003850F2" w:rsidP="009358FE">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71C31704" w14:textId="77777777" w:rsidR="003850F2" w:rsidRPr="003B2883" w:rsidRDefault="003850F2" w:rsidP="009358FE">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456F7F4" w14:textId="77777777" w:rsidR="003850F2" w:rsidRPr="003B2883" w:rsidRDefault="003850F2" w:rsidP="009358FE">
            <w:pPr>
              <w:pStyle w:val="TAH"/>
            </w:pPr>
            <w:r w:rsidRPr="003B2883">
              <w:t>Description</w:t>
            </w:r>
          </w:p>
        </w:tc>
      </w:tr>
      <w:tr w:rsidR="003850F2" w:rsidRPr="003B2883" w14:paraId="1494AFBA"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199F5845" w14:textId="77777777" w:rsidR="003850F2" w:rsidRPr="003B2883" w:rsidRDefault="003850F2" w:rsidP="009358FE">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10A083D" w14:textId="77777777" w:rsidR="003850F2" w:rsidRPr="003B2883" w:rsidRDefault="003850F2" w:rsidP="009358FE">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8EAD657"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Positioning Information Request</w:t>
            </w:r>
          </w:p>
          <w:p w14:paraId="742D9AB3" w14:textId="77777777" w:rsidR="003850F2" w:rsidRPr="003B2883" w:rsidRDefault="003850F2" w:rsidP="009358FE">
            <w:pPr>
              <w:pStyle w:val="TAL"/>
              <w:rPr>
                <w:rFonts w:cs="Arial"/>
                <w:szCs w:val="18"/>
              </w:rPr>
            </w:pPr>
          </w:p>
        </w:tc>
      </w:tr>
      <w:tr w:rsidR="003850F2" w:rsidRPr="003B2883" w14:paraId="0A62E9FB"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27263F39" w14:textId="77777777" w:rsidR="003850F2" w:rsidRPr="003B2883" w:rsidRDefault="003850F2" w:rsidP="009358FE">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544095" w14:textId="77777777" w:rsidR="003850F2" w:rsidRPr="003B2883" w:rsidRDefault="003850F2" w:rsidP="009358FE">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83E4390"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Positioning Information Response</w:t>
            </w:r>
          </w:p>
          <w:p w14:paraId="27B29DF8" w14:textId="77777777" w:rsidR="003850F2" w:rsidRPr="003B2883" w:rsidRDefault="003850F2" w:rsidP="009358FE">
            <w:pPr>
              <w:pStyle w:val="TAL"/>
              <w:rPr>
                <w:rFonts w:cs="Arial"/>
                <w:szCs w:val="18"/>
              </w:rPr>
            </w:pPr>
          </w:p>
        </w:tc>
      </w:tr>
      <w:tr w:rsidR="003850F2" w:rsidRPr="003B2883" w14:paraId="43A8F659"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0FB70AD4" w14:textId="77777777" w:rsidR="003850F2" w:rsidRPr="003B2883" w:rsidRDefault="003850F2" w:rsidP="009358FE">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C273187" w14:textId="77777777" w:rsidR="003850F2" w:rsidRPr="003B2883" w:rsidRDefault="003850F2" w:rsidP="009358FE">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06A40DAE" w14:textId="77777777" w:rsidR="003850F2" w:rsidRDefault="003850F2" w:rsidP="009358FE">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5EAD9138" w14:textId="77777777" w:rsidR="003850F2" w:rsidRPr="003B2883" w:rsidRDefault="003850F2" w:rsidP="009358FE">
            <w:pPr>
              <w:pStyle w:val="TAL"/>
              <w:rPr>
                <w:rFonts w:cs="Arial"/>
                <w:szCs w:val="18"/>
              </w:rPr>
            </w:pPr>
          </w:p>
        </w:tc>
      </w:tr>
      <w:tr w:rsidR="003850F2" w:rsidRPr="003B2883" w14:paraId="79EB2493"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43FF887A" w14:textId="77777777" w:rsidR="003850F2" w:rsidRPr="003B2883" w:rsidRDefault="003850F2" w:rsidP="009358FE">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D23897C" w14:textId="77777777" w:rsidR="003850F2" w:rsidRPr="003B2883" w:rsidRDefault="003850F2" w:rsidP="009358FE">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175E39BC"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Location Information Request</w:t>
            </w:r>
          </w:p>
          <w:p w14:paraId="14D9930D" w14:textId="77777777" w:rsidR="003850F2" w:rsidRPr="003B2883" w:rsidRDefault="003850F2" w:rsidP="009358FE">
            <w:pPr>
              <w:pStyle w:val="TAL"/>
              <w:rPr>
                <w:rFonts w:cs="Arial"/>
                <w:szCs w:val="18"/>
              </w:rPr>
            </w:pPr>
          </w:p>
        </w:tc>
      </w:tr>
      <w:tr w:rsidR="003850F2" w:rsidRPr="003B2883" w14:paraId="088CCC70"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4CE706D9" w14:textId="77777777" w:rsidR="003850F2" w:rsidRPr="003B2883" w:rsidRDefault="003850F2" w:rsidP="009358FE">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5FE9EF4" w14:textId="77777777" w:rsidR="003850F2" w:rsidRPr="003B2883" w:rsidRDefault="003850F2" w:rsidP="009358FE">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424D49A" w14:textId="77777777" w:rsidR="003850F2" w:rsidRDefault="003850F2" w:rsidP="009358FE">
            <w:pPr>
              <w:pStyle w:val="TAL"/>
              <w:rPr>
                <w:rFonts w:cs="Arial"/>
                <w:szCs w:val="18"/>
              </w:rPr>
            </w:pPr>
            <w:r>
              <w:rPr>
                <w:rFonts w:cs="Arial"/>
                <w:szCs w:val="18"/>
              </w:rPr>
              <w:t>Data</w:t>
            </w:r>
            <w:r w:rsidRPr="003B2883">
              <w:rPr>
                <w:rFonts w:cs="Arial"/>
                <w:szCs w:val="18"/>
              </w:rPr>
              <w:t xml:space="preserve"> within Provide Location Information Response</w:t>
            </w:r>
          </w:p>
          <w:p w14:paraId="33FCE93E" w14:textId="77777777" w:rsidR="003850F2" w:rsidRPr="003B2883" w:rsidRDefault="003850F2" w:rsidP="009358FE">
            <w:pPr>
              <w:pStyle w:val="TAL"/>
              <w:rPr>
                <w:rFonts w:cs="Arial"/>
                <w:szCs w:val="18"/>
              </w:rPr>
            </w:pPr>
          </w:p>
        </w:tc>
      </w:tr>
      <w:tr w:rsidR="003850F2" w:rsidRPr="003B2883" w14:paraId="3E296344"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1C8BA128" w14:textId="77777777" w:rsidR="003850F2" w:rsidRPr="003B2883" w:rsidRDefault="003850F2" w:rsidP="009358FE">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3B24569" w14:textId="77777777" w:rsidR="003850F2" w:rsidRPr="003B2883" w:rsidRDefault="003850F2" w:rsidP="009358FE">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591DAABB" w14:textId="77777777" w:rsidR="003850F2" w:rsidRDefault="003850F2" w:rsidP="009358FE">
            <w:pPr>
              <w:pStyle w:val="TAL"/>
            </w:pPr>
            <w:r w:rsidRPr="005F771F">
              <w:t>Data within a Cancel Location Request</w:t>
            </w:r>
          </w:p>
          <w:p w14:paraId="622B9CC0" w14:textId="77777777" w:rsidR="003850F2" w:rsidRPr="003B2883" w:rsidRDefault="003850F2" w:rsidP="009358FE">
            <w:pPr>
              <w:pStyle w:val="TAL"/>
              <w:rPr>
                <w:rFonts w:cs="Arial"/>
                <w:szCs w:val="18"/>
              </w:rPr>
            </w:pPr>
          </w:p>
        </w:tc>
      </w:tr>
      <w:tr w:rsidR="003850F2" w:rsidRPr="003B2883" w14:paraId="52F66A3B"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4D208A9" w14:textId="77777777" w:rsidR="003850F2" w:rsidRPr="003B2883" w:rsidRDefault="003850F2" w:rsidP="009358FE">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18A316E2" w14:textId="77777777" w:rsidR="003850F2" w:rsidRPr="003B2883" w:rsidRDefault="003850F2" w:rsidP="009358FE">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43B1ADA0" w14:textId="77777777" w:rsidR="003850F2" w:rsidRDefault="003850F2" w:rsidP="009358FE">
            <w:pPr>
              <w:pStyle w:val="TAL"/>
            </w:pPr>
            <w:r w:rsidRPr="005F771F">
              <w:t>Type of location measurement requested</w:t>
            </w:r>
          </w:p>
          <w:p w14:paraId="125E9E95" w14:textId="77777777" w:rsidR="003850F2" w:rsidRPr="003B2883" w:rsidRDefault="003850F2" w:rsidP="009358FE">
            <w:pPr>
              <w:pStyle w:val="TAL"/>
              <w:rPr>
                <w:color w:val="000000"/>
              </w:rPr>
            </w:pPr>
          </w:p>
        </w:tc>
      </w:tr>
      <w:tr w:rsidR="003850F2" w:rsidRPr="003B2883" w14:paraId="445D7EB6"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2564ACD" w14:textId="77777777" w:rsidR="003850F2" w:rsidRPr="003B2883" w:rsidRDefault="003850F2" w:rsidP="009358FE">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53806D7E" w14:textId="77777777" w:rsidR="003850F2" w:rsidRPr="003B2883" w:rsidRDefault="003850F2" w:rsidP="009358FE">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00F55E82" w14:textId="77777777" w:rsidR="003850F2" w:rsidRDefault="003850F2" w:rsidP="009358FE">
            <w:pPr>
              <w:pStyle w:val="TAL"/>
            </w:pPr>
            <w:r w:rsidRPr="005F771F">
              <w:t>Type of events initiating location procedures</w:t>
            </w:r>
          </w:p>
          <w:p w14:paraId="60374BA2" w14:textId="77777777" w:rsidR="003850F2" w:rsidRPr="003B2883" w:rsidRDefault="003850F2" w:rsidP="009358FE">
            <w:pPr>
              <w:pStyle w:val="TAL"/>
              <w:rPr>
                <w:color w:val="000000"/>
              </w:rPr>
            </w:pPr>
          </w:p>
        </w:tc>
      </w:tr>
      <w:tr w:rsidR="003850F2" w:rsidRPr="003B2883" w14:paraId="40E27297" w14:textId="77777777" w:rsidTr="009358FE">
        <w:trPr>
          <w:jc w:val="center"/>
        </w:trPr>
        <w:tc>
          <w:tcPr>
            <w:tcW w:w="3016" w:type="dxa"/>
            <w:tcBorders>
              <w:top w:val="single" w:sz="4" w:space="0" w:color="auto"/>
              <w:left w:val="single" w:sz="4" w:space="0" w:color="auto"/>
              <w:bottom w:val="single" w:sz="4" w:space="0" w:color="auto"/>
              <w:right w:val="single" w:sz="4" w:space="0" w:color="auto"/>
            </w:tcBorders>
          </w:tcPr>
          <w:p w14:paraId="51D2F0E5" w14:textId="77777777" w:rsidR="003850F2" w:rsidRPr="003B2883" w:rsidRDefault="003850F2" w:rsidP="009358FE">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247066CC" w14:textId="77777777" w:rsidR="003850F2" w:rsidRPr="003B2883" w:rsidRDefault="003850F2" w:rsidP="009358FE">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07245F47" w14:textId="77777777" w:rsidR="003850F2" w:rsidRDefault="003850F2" w:rsidP="009358FE">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967DEFE" w14:textId="77777777" w:rsidR="003850F2" w:rsidRPr="003B2883" w:rsidRDefault="003850F2" w:rsidP="009358FE">
            <w:pPr>
              <w:pStyle w:val="TAL"/>
              <w:rPr>
                <w:rFonts w:cs="Arial"/>
                <w:szCs w:val="18"/>
              </w:rPr>
            </w:pPr>
          </w:p>
        </w:tc>
      </w:tr>
    </w:tbl>
    <w:p w14:paraId="4A52ED29" w14:textId="77777777" w:rsidR="003850F2" w:rsidRPr="003B2883" w:rsidRDefault="003850F2" w:rsidP="003850F2"/>
    <w:p w14:paraId="6A6123B8" w14:textId="77777777" w:rsidR="003850F2" w:rsidRPr="003B2883" w:rsidRDefault="003850F2" w:rsidP="003850F2">
      <w:r w:rsidRPr="003B2883">
        <w:t xml:space="preserve">Table 6.4.6.1-2 specifies data types re-used by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BA44447" w14:textId="77777777" w:rsidR="003850F2" w:rsidRPr="003B2883" w:rsidRDefault="003850F2" w:rsidP="003850F2">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3850F2" w:rsidRPr="003B2883" w14:paraId="445ECF1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7DC29FD" w14:textId="77777777" w:rsidR="003850F2" w:rsidRPr="003B2883" w:rsidRDefault="003850F2" w:rsidP="009358FE">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443B2B7" w14:textId="77777777" w:rsidR="003850F2" w:rsidRPr="003B2883" w:rsidRDefault="003850F2" w:rsidP="009358FE">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42BEE39" w14:textId="77777777" w:rsidR="003850F2" w:rsidRPr="003B2883" w:rsidRDefault="003850F2" w:rsidP="009358FE">
            <w:pPr>
              <w:pStyle w:val="TAH"/>
            </w:pPr>
            <w:r w:rsidRPr="003B2883">
              <w:t>Comments</w:t>
            </w:r>
          </w:p>
        </w:tc>
      </w:tr>
      <w:tr w:rsidR="003850F2" w:rsidRPr="003B2883" w14:paraId="5D12579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43B3252" w14:textId="77777777" w:rsidR="003850F2" w:rsidRPr="003B2883" w:rsidRDefault="003850F2" w:rsidP="009358FE">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6E063786"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F8CF14F" w14:textId="77777777" w:rsidR="003850F2" w:rsidRPr="003B2883" w:rsidRDefault="003850F2" w:rsidP="009358FE">
            <w:pPr>
              <w:pStyle w:val="TAL"/>
            </w:pPr>
            <w:r w:rsidRPr="003B2883">
              <w:t>Subscription Permanent Identifier</w:t>
            </w:r>
          </w:p>
        </w:tc>
      </w:tr>
      <w:tr w:rsidR="003850F2" w:rsidRPr="003B2883" w14:paraId="5F2C26F9"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3B7FBE0" w14:textId="77777777" w:rsidR="003850F2" w:rsidRPr="003B2883" w:rsidRDefault="003850F2" w:rsidP="009358FE">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446920C"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25DAFC1" w14:textId="77777777" w:rsidR="003850F2" w:rsidRPr="003B2883" w:rsidRDefault="003850F2" w:rsidP="009358FE">
            <w:pPr>
              <w:pStyle w:val="TAL"/>
            </w:pPr>
            <w:r w:rsidRPr="003B2883">
              <w:t>General Public Subscription Identifier</w:t>
            </w:r>
          </w:p>
        </w:tc>
      </w:tr>
      <w:tr w:rsidR="003850F2" w:rsidRPr="003B2883" w14:paraId="1D32F33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BE01093" w14:textId="77777777" w:rsidR="003850F2" w:rsidRPr="003B2883" w:rsidRDefault="003850F2" w:rsidP="009358FE">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DE8BA63"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43196C" w14:textId="77777777" w:rsidR="003850F2" w:rsidRPr="003B2883" w:rsidRDefault="003850F2" w:rsidP="009358FE">
            <w:pPr>
              <w:pStyle w:val="TAL"/>
            </w:pPr>
            <w:r w:rsidRPr="003B2883">
              <w:rPr>
                <w:lang w:eastAsia="zh-CN"/>
              </w:rPr>
              <w:t>Permanent Equipment Identifier</w:t>
            </w:r>
          </w:p>
        </w:tc>
      </w:tr>
      <w:tr w:rsidR="003850F2" w:rsidRPr="003B2883" w14:paraId="4CA84A2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6A95A8C" w14:textId="77777777" w:rsidR="003850F2" w:rsidRPr="003B2883" w:rsidRDefault="003850F2" w:rsidP="009358FE">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A039755"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6D175FE" w14:textId="77777777" w:rsidR="003850F2" w:rsidRPr="003B2883" w:rsidRDefault="003850F2" w:rsidP="009358FE">
            <w:pPr>
              <w:pStyle w:val="TAL"/>
            </w:pPr>
            <w:r w:rsidRPr="003B2883">
              <w:t>LCS Client Type (Emergency, Lawful Interception …)</w:t>
            </w:r>
          </w:p>
        </w:tc>
      </w:tr>
      <w:tr w:rsidR="003850F2" w:rsidRPr="003B2883" w14:paraId="3E9D21E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F31421C" w14:textId="77777777" w:rsidR="003850F2" w:rsidRPr="003B2883" w:rsidRDefault="003850F2" w:rsidP="009358FE">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4FC20FC0"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2E32206" w14:textId="77777777" w:rsidR="003850F2" w:rsidRPr="003B2883" w:rsidRDefault="003850F2" w:rsidP="009358FE">
            <w:pPr>
              <w:pStyle w:val="TAL"/>
            </w:pPr>
            <w:r w:rsidRPr="003B2883">
              <w:t>LCS QoS (accuracy, response time)</w:t>
            </w:r>
          </w:p>
        </w:tc>
      </w:tr>
      <w:tr w:rsidR="003850F2" w:rsidRPr="003B2883" w14:paraId="6726E58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D29D5E9" w14:textId="77777777" w:rsidR="003850F2" w:rsidRPr="003B2883" w:rsidRDefault="003850F2" w:rsidP="009358FE">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39001A52"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3FE8AFD" w14:textId="77777777" w:rsidR="003850F2" w:rsidRPr="003B2883" w:rsidRDefault="003850F2" w:rsidP="009358FE">
            <w:pPr>
              <w:pStyle w:val="TAL"/>
            </w:pPr>
            <w:r w:rsidRPr="003B2883">
              <w:t>LCS supported GAD shapes</w:t>
            </w:r>
          </w:p>
        </w:tc>
      </w:tr>
      <w:tr w:rsidR="003850F2" w:rsidRPr="003B2883" w14:paraId="01A39A5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A4028CF" w14:textId="77777777" w:rsidR="003850F2" w:rsidRPr="003B2883" w:rsidRDefault="003850F2" w:rsidP="009358FE">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6A6A72F3"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0C8C7BF" w14:textId="77777777" w:rsidR="003850F2" w:rsidRPr="003B2883" w:rsidRDefault="003850F2" w:rsidP="009358FE">
            <w:pPr>
              <w:pStyle w:val="TAL"/>
            </w:pPr>
            <w:r w:rsidRPr="003B2883">
              <w:t>Estimate of the location of the UE</w:t>
            </w:r>
          </w:p>
        </w:tc>
      </w:tr>
      <w:tr w:rsidR="003850F2" w:rsidRPr="003B2883" w14:paraId="77BF3CD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C64DF08" w14:textId="77777777" w:rsidR="003850F2" w:rsidRPr="003B2883" w:rsidRDefault="003850F2" w:rsidP="009358FE">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4CD3789"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FD84AEE" w14:textId="77777777" w:rsidR="003850F2" w:rsidRPr="003B2883" w:rsidRDefault="003850F2" w:rsidP="009358FE">
            <w:pPr>
              <w:pStyle w:val="TAL"/>
            </w:pPr>
            <w:r w:rsidRPr="003B2883">
              <w:t>Requested accuracy was fulfilled or not</w:t>
            </w:r>
          </w:p>
        </w:tc>
      </w:tr>
      <w:tr w:rsidR="003850F2" w:rsidRPr="003B2883" w14:paraId="2AB7DD4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E8ED129" w14:textId="77777777" w:rsidR="003850F2" w:rsidRPr="003B2883" w:rsidRDefault="003850F2" w:rsidP="009358FE">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47FAFADE"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7702ED" w14:textId="77777777" w:rsidR="003850F2" w:rsidRPr="003B2883" w:rsidRDefault="003850F2" w:rsidP="009358FE">
            <w:pPr>
              <w:pStyle w:val="TAL"/>
            </w:pPr>
            <w:r w:rsidRPr="003B2883">
              <w:t>Age Of Location Estimate</w:t>
            </w:r>
          </w:p>
        </w:tc>
      </w:tr>
      <w:tr w:rsidR="003850F2" w:rsidRPr="003B2883" w14:paraId="00BFAC2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AB0691F" w14:textId="77777777" w:rsidR="003850F2" w:rsidRPr="003B2883" w:rsidRDefault="003850F2" w:rsidP="009358FE">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CBDBEEE" w14:textId="77777777" w:rsidR="003850F2" w:rsidRPr="003B2883" w:rsidRDefault="003850F2" w:rsidP="009358FE">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6525CD1" w14:textId="77777777" w:rsidR="003850F2" w:rsidRPr="003B2883" w:rsidRDefault="003850F2" w:rsidP="009358FE">
            <w:pPr>
              <w:pStyle w:val="TAL"/>
            </w:pPr>
            <w:r w:rsidRPr="005F771F">
              <w:t>Usage of each non-GANSS positioning method</w:t>
            </w:r>
          </w:p>
        </w:tc>
      </w:tr>
      <w:tr w:rsidR="003850F2" w:rsidRPr="003B2883" w14:paraId="19EBB24C"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43BE8B3" w14:textId="77777777" w:rsidR="003850F2" w:rsidRPr="003B2883" w:rsidRDefault="003850F2" w:rsidP="009358FE">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95AEC07"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1D950B" w14:textId="77777777" w:rsidR="003850F2" w:rsidRPr="003B2883" w:rsidRDefault="003850F2" w:rsidP="009358FE">
            <w:pPr>
              <w:pStyle w:val="TAL"/>
            </w:pPr>
            <w:r w:rsidRPr="003B2883">
              <w:rPr>
                <w:color w:val="000000"/>
              </w:rPr>
              <w:t>Estimate of the velocity of the target UE</w:t>
            </w:r>
          </w:p>
        </w:tc>
      </w:tr>
      <w:tr w:rsidR="003850F2" w:rsidRPr="003B2883" w14:paraId="358CD364"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223C549" w14:textId="77777777" w:rsidR="003850F2" w:rsidRPr="003B2883" w:rsidRDefault="003850F2" w:rsidP="009358FE">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3154336C"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6458F08" w14:textId="77777777" w:rsidR="003850F2" w:rsidRPr="003B2883" w:rsidRDefault="003850F2" w:rsidP="009358FE">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3850F2" w:rsidRPr="003B2883" w14:paraId="7EC7C80E"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696609E" w14:textId="77777777" w:rsidR="003850F2" w:rsidRPr="003B2883" w:rsidRDefault="003850F2" w:rsidP="009358FE">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02057D92"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AEFA5F" w14:textId="77777777" w:rsidR="003850F2" w:rsidRPr="003B2883" w:rsidRDefault="003850F2" w:rsidP="009358FE">
            <w:pPr>
              <w:pStyle w:val="TAL"/>
            </w:pPr>
            <w:r w:rsidRPr="003B2883">
              <w:rPr>
                <w:color w:val="000000"/>
              </w:rPr>
              <w:t>Priority of the LCS client</w:t>
            </w:r>
          </w:p>
        </w:tc>
      </w:tr>
      <w:tr w:rsidR="003850F2" w:rsidRPr="003B2883" w14:paraId="608BA051"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152C51C" w14:textId="77777777" w:rsidR="003850F2" w:rsidRPr="003B2883" w:rsidRDefault="003850F2" w:rsidP="009358FE">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F609F1B"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8C4CA23" w14:textId="77777777" w:rsidR="003850F2" w:rsidRPr="003B2883" w:rsidRDefault="003850F2" w:rsidP="009358FE">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3850F2" w:rsidRPr="003B2883" w14:paraId="05EA809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7922A13" w14:textId="77777777" w:rsidR="003850F2" w:rsidRPr="003B2883" w:rsidRDefault="003850F2" w:rsidP="009358FE">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D651542"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9ED7691" w14:textId="77777777" w:rsidR="003850F2" w:rsidRPr="003B2883" w:rsidRDefault="003850F2" w:rsidP="009358FE">
            <w:pPr>
              <w:pStyle w:val="TAL"/>
            </w:pPr>
            <w:r w:rsidRPr="003B2883">
              <w:rPr>
                <w:color w:val="000000"/>
              </w:rPr>
              <w:t>Civic address</w:t>
            </w:r>
          </w:p>
        </w:tc>
      </w:tr>
      <w:tr w:rsidR="003850F2" w:rsidRPr="003B2883" w14:paraId="196D11D6"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0546B51" w14:textId="77777777" w:rsidR="003850F2" w:rsidRPr="003B2883" w:rsidRDefault="003850F2" w:rsidP="009358FE">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11A5ADF6"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C0F7E4D" w14:textId="77777777" w:rsidR="003850F2" w:rsidRPr="003B2883" w:rsidRDefault="003850F2" w:rsidP="009358FE">
            <w:pPr>
              <w:pStyle w:val="TAL"/>
              <w:rPr>
                <w:color w:val="000000"/>
              </w:rPr>
            </w:pPr>
            <w:r w:rsidRPr="003B2883">
              <w:rPr>
                <w:color w:val="000000"/>
              </w:rPr>
              <w:t>Barometric Pressure</w:t>
            </w:r>
          </w:p>
        </w:tc>
      </w:tr>
      <w:tr w:rsidR="003850F2" w:rsidRPr="003B2883" w14:paraId="2738EB6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8520B9F" w14:textId="77777777" w:rsidR="003850F2" w:rsidRPr="003B2883" w:rsidRDefault="003850F2" w:rsidP="009358FE">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4E94942C"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054BC7" w14:textId="77777777" w:rsidR="003850F2" w:rsidRPr="003B2883" w:rsidRDefault="003850F2" w:rsidP="009358FE">
            <w:pPr>
              <w:pStyle w:val="TAL"/>
              <w:rPr>
                <w:color w:val="000000"/>
              </w:rPr>
            </w:pPr>
            <w:r w:rsidRPr="003B2883">
              <w:rPr>
                <w:color w:val="000000"/>
              </w:rPr>
              <w:t xml:space="preserve">Altitude </w:t>
            </w:r>
            <w:proofErr w:type="gramStart"/>
            <w:r w:rsidRPr="003B2883">
              <w:rPr>
                <w:color w:val="000000"/>
              </w:rPr>
              <w:t>estimate</w:t>
            </w:r>
            <w:proofErr w:type="gramEnd"/>
            <w:r w:rsidRPr="003B2883">
              <w:rPr>
                <w:color w:val="000000"/>
              </w:rPr>
              <w:t xml:space="preserve"> of the UE</w:t>
            </w:r>
          </w:p>
        </w:tc>
      </w:tr>
      <w:tr w:rsidR="003850F2" w:rsidRPr="003B2883" w14:paraId="4C2A50EE"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DACC881" w14:textId="77777777" w:rsidR="003850F2" w:rsidRPr="003B2883" w:rsidRDefault="003850F2" w:rsidP="009358FE">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894EC21" w14:textId="77777777" w:rsidR="003850F2" w:rsidRPr="003B2883" w:rsidRDefault="003850F2" w:rsidP="009358FE">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433A414" w14:textId="77777777" w:rsidR="003850F2" w:rsidRPr="003B2883" w:rsidRDefault="003850F2" w:rsidP="009358FE">
            <w:pPr>
              <w:pStyle w:val="TAL"/>
              <w:rPr>
                <w:color w:val="000000"/>
              </w:rPr>
            </w:pPr>
            <w:r w:rsidRPr="0058089D">
              <w:t>Local area specified by different shape</w:t>
            </w:r>
          </w:p>
        </w:tc>
      </w:tr>
      <w:tr w:rsidR="003850F2" w:rsidRPr="003B2883" w14:paraId="5D80EBF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E6FA71C" w14:textId="77777777" w:rsidR="003850F2" w:rsidRDefault="003850F2" w:rsidP="009358FE">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6C6A9F2E"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169A8E3" w14:textId="77777777" w:rsidR="003850F2" w:rsidRPr="0058089D" w:rsidRDefault="003850F2" w:rsidP="009358FE">
            <w:pPr>
              <w:pStyle w:val="TAL"/>
            </w:pPr>
            <w:r>
              <w:t>Minor Location QoS</w:t>
            </w:r>
          </w:p>
        </w:tc>
      </w:tr>
      <w:tr w:rsidR="003850F2" w:rsidRPr="003B2883" w14:paraId="0BB9A66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5EA862E" w14:textId="77777777" w:rsidR="003850F2" w:rsidRPr="003B2883" w:rsidRDefault="003850F2" w:rsidP="009358FE">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12A65D0"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907A88" w14:textId="77777777" w:rsidR="003850F2" w:rsidRPr="003B2883" w:rsidRDefault="003850F2" w:rsidP="009358FE">
            <w:pPr>
              <w:pStyle w:val="TAL"/>
            </w:pPr>
            <w:r w:rsidRPr="003B2883">
              <w:t>UE EUTRAN cell information</w:t>
            </w:r>
          </w:p>
        </w:tc>
      </w:tr>
      <w:tr w:rsidR="003850F2" w:rsidRPr="003B2883" w14:paraId="35C152E1"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C325B91" w14:textId="77777777" w:rsidR="003850F2" w:rsidRPr="003B2883" w:rsidRDefault="003850F2" w:rsidP="009358FE">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62EFBDD0"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251C362" w14:textId="77777777" w:rsidR="003850F2" w:rsidRPr="003B2883" w:rsidRDefault="003850F2" w:rsidP="009358FE">
            <w:pPr>
              <w:pStyle w:val="TAL"/>
            </w:pPr>
            <w:r w:rsidRPr="003B2883">
              <w:t>UE NR cell information</w:t>
            </w:r>
          </w:p>
        </w:tc>
      </w:tr>
      <w:tr w:rsidR="003850F2" w:rsidRPr="003B2883" w14:paraId="7FE93C29"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4955821" w14:textId="77777777" w:rsidR="003850F2" w:rsidRPr="003B2883" w:rsidRDefault="003850F2" w:rsidP="009358FE">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0062D464"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7AB11B" w14:textId="77777777" w:rsidR="003850F2" w:rsidRPr="003B2883" w:rsidRDefault="003850F2" w:rsidP="009358FE">
            <w:pPr>
              <w:pStyle w:val="TAL"/>
            </w:pPr>
            <w:r w:rsidRPr="003B2883">
              <w:t>Supported Features</w:t>
            </w:r>
          </w:p>
        </w:tc>
      </w:tr>
      <w:tr w:rsidR="003850F2" w:rsidRPr="003B2883" w14:paraId="4A24DAE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1B5F9F1" w14:textId="77777777" w:rsidR="003850F2" w:rsidRPr="003B2883" w:rsidRDefault="003850F2" w:rsidP="009358FE">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D424E92"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CCFD78" w14:textId="77777777" w:rsidR="003850F2" w:rsidRPr="003B2883" w:rsidRDefault="003850F2" w:rsidP="009358FE">
            <w:pPr>
              <w:pStyle w:val="TAL"/>
            </w:pPr>
            <w:r w:rsidRPr="003B2883">
              <w:t>RAT type</w:t>
            </w:r>
          </w:p>
        </w:tc>
      </w:tr>
      <w:tr w:rsidR="003850F2" w:rsidRPr="003B2883" w14:paraId="3512378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02EEC8DB" w14:textId="77777777" w:rsidR="003850F2" w:rsidRPr="003B2883" w:rsidRDefault="003850F2" w:rsidP="009358FE">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1D9C337B"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C6FB8D3" w14:textId="77777777" w:rsidR="003850F2" w:rsidRPr="003B2883" w:rsidRDefault="003850F2" w:rsidP="009358FE">
            <w:pPr>
              <w:pStyle w:val="TAL"/>
            </w:pPr>
            <w:r w:rsidRPr="003B2883">
              <w:t>Time Zone</w:t>
            </w:r>
          </w:p>
        </w:tc>
      </w:tr>
      <w:tr w:rsidR="003850F2" w:rsidRPr="003B2883" w14:paraId="523291B0"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6E98E83" w14:textId="77777777" w:rsidR="003850F2" w:rsidRPr="003B2883" w:rsidRDefault="003850F2" w:rsidP="009358FE">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90D0837"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400EA8B" w14:textId="77777777" w:rsidR="003850F2" w:rsidRPr="003B2883" w:rsidRDefault="003850F2" w:rsidP="009358FE">
            <w:pPr>
              <w:pStyle w:val="TAL"/>
            </w:pPr>
            <w:r w:rsidRPr="003B2883">
              <w:t>Date and Time</w:t>
            </w:r>
          </w:p>
        </w:tc>
      </w:tr>
      <w:tr w:rsidR="003850F2" w:rsidRPr="003B2883" w14:paraId="4F70C8F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90BF9CE" w14:textId="77777777" w:rsidR="003850F2" w:rsidRPr="003B2883" w:rsidRDefault="003850F2" w:rsidP="009358FE">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B7B511D" w14:textId="77777777" w:rsidR="003850F2" w:rsidRPr="003B2883" w:rsidRDefault="003850F2" w:rsidP="009358FE">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4E3BA5A" w14:textId="77777777" w:rsidR="003850F2" w:rsidRPr="003B2883" w:rsidRDefault="003850F2" w:rsidP="009358FE">
            <w:pPr>
              <w:pStyle w:val="TAL"/>
            </w:pPr>
            <w:r w:rsidRPr="003B2883">
              <w:t>User Location</w:t>
            </w:r>
          </w:p>
        </w:tc>
      </w:tr>
      <w:tr w:rsidR="003850F2" w:rsidRPr="003B2883" w14:paraId="302F173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4DB77E3" w14:textId="77777777" w:rsidR="003850F2" w:rsidRPr="003B2883" w:rsidRDefault="003850F2" w:rsidP="009358FE">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2932178"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177E8E9" w14:textId="77777777" w:rsidR="003850F2" w:rsidRPr="003B2883" w:rsidRDefault="003850F2" w:rsidP="009358FE">
            <w:pPr>
              <w:pStyle w:val="TAL"/>
            </w:pPr>
            <w:r>
              <w:rPr>
                <w:rFonts w:cs="Arial"/>
                <w:szCs w:val="18"/>
                <w:lang w:eastAsia="zh-CN"/>
              </w:rPr>
              <w:t>The LCS service type</w:t>
            </w:r>
          </w:p>
        </w:tc>
      </w:tr>
      <w:tr w:rsidR="003850F2" w:rsidRPr="003B2883" w14:paraId="061BB1B4"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999D03A" w14:textId="77777777" w:rsidR="003850F2" w:rsidRPr="003B2883" w:rsidRDefault="003850F2" w:rsidP="009358FE">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3CD60C99"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AAE2704" w14:textId="77777777" w:rsidR="003850F2" w:rsidRPr="003B2883" w:rsidRDefault="003850F2" w:rsidP="009358FE">
            <w:pPr>
              <w:pStyle w:val="TAL"/>
            </w:pPr>
            <w:r>
              <w:rPr>
                <w:rFonts w:cs="Arial"/>
                <w:szCs w:val="18"/>
                <w:lang w:eastAsia="zh-CN"/>
              </w:rPr>
              <w:t>The type of LDR for deferred location</w:t>
            </w:r>
          </w:p>
        </w:tc>
      </w:tr>
      <w:tr w:rsidR="003850F2" w:rsidRPr="003B2883" w14:paraId="6BC8FBA5"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F7CF392" w14:textId="77777777" w:rsidR="003850F2" w:rsidRPr="003B2883" w:rsidRDefault="003850F2" w:rsidP="009358FE">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2799162F" w14:textId="77777777" w:rsidR="003850F2" w:rsidRPr="003B2883" w:rsidRDefault="003850F2" w:rsidP="009358FE">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36F4E383" w14:textId="77777777" w:rsidR="003850F2" w:rsidRPr="003B2883" w:rsidRDefault="003850F2" w:rsidP="009358FE">
            <w:pPr>
              <w:pStyle w:val="TAL"/>
            </w:pPr>
            <w:r>
              <w:rPr>
                <w:rFonts w:cs="Arial"/>
                <w:szCs w:val="18"/>
                <w:lang w:eastAsia="zh-CN"/>
              </w:rPr>
              <w:t>URI</w:t>
            </w:r>
          </w:p>
        </w:tc>
      </w:tr>
      <w:tr w:rsidR="003850F2" w:rsidRPr="003B2883" w14:paraId="6B3A60C7"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86AC7BA" w14:textId="77777777" w:rsidR="003850F2" w:rsidRPr="003B2883" w:rsidRDefault="003850F2" w:rsidP="009358FE">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537CFBDE" w14:textId="77777777" w:rsidR="003850F2" w:rsidRPr="003B2883" w:rsidRDefault="003850F2" w:rsidP="009358FE">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D7508E" w14:textId="77777777" w:rsidR="003850F2" w:rsidRPr="003B2883" w:rsidRDefault="003850F2" w:rsidP="009358FE">
            <w:pPr>
              <w:pStyle w:val="TAL"/>
            </w:pPr>
            <w:r>
              <w:rPr>
                <w:rFonts w:cs="Arial"/>
                <w:szCs w:val="18"/>
                <w:lang w:eastAsia="zh-CN"/>
              </w:rPr>
              <w:t>LDR Reference Number for deferred location</w:t>
            </w:r>
          </w:p>
        </w:tc>
      </w:tr>
      <w:tr w:rsidR="00363A23" w:rsidRPr="003B2883" w14:paraId="5D3B6679" w14:textId="77777777" w:rsidTr="009358FE">
        <w:trPr>
          <w:jc w:val="center"/>
          <w:ins w:id="88" w:author="Ericsson JL - CT4#114" w:date="2023-02-06T15:20:00Z"/>
        </w:trPr>
        <w:tc>
          <w:tcPr>
            <w:tcW w:w="3719" w:type="dxa"/>
            <w:tcBorders>
              <w:top w:val="single" w:sz="4" w:space="0" w:color="auto"/>
              <w:left w:val="single" w:sz="4" w:space="0" w:color="auto"/>
              <w:bottom w:val="single" w:sz="4" w:space="0" w:color="auto"/>
              <w:right w:val="single" w:sz="4" w:space="0" w:color="auto"/>
            </w:tcBorders>
          </w:tcPr>
          <w:p w14:paraId="5D940DF9" w14:textId="0A1ACD6B" w:rsidR="00363A23" w:rsidRDefault="00363A23" w:rsidP="00363A23">
            <w:pPr>
              <w:pStyle w:val="TAL"/>
              <w:rPr>
                <w:ins w:id="89" w:author="Ericsson JL - CT4#114" w:date="2023-02-06T15:20:00Z"/>
                <w:lang w:eastAsia="zh-CN"/>
              </w:rPr>
            </w:pPr>
            <w:proofErr w:type="spellStart"/>
            <w:ins w:id="90" w:author="Ericsson JL - CT4#114" w:date="2023-02-06T15:20:00Z">
              <w:r>
                <w:rPr>
                  <w:lang w:eastAsia="zh-CN"/>
                </w:rPr>
                <w:t>LirReference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13E8F31C" w14:textId="41473EA3" w:rsidR="00363A23" w:rsidRPr="005F771F" w:rsidRDefault="00363A23" w:rsidP="00363A23">
            <w:pPr>
              <w:pStyle w:val="TAL"/>
              <w:rPr>
                <w:ins w:id="91" w:author="Ericsson JL - CT4#114" w:date="2023-02-06T15:20:00Z"/>
              </w:rPr>
            </w:pPr>
            <w:ins w:id="92" w:author="Ericsson JL - CT4#114" w:date="2023-02-06T15:20: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6AC330FE" w14:textId="6D92F620" w:rsidR="00363A23" w:rsidRDefault="00363A23" w:rsidP="00363A23">
            <w:pPr>
              <w:pStyle w:val="TAL"/>
              <w:rPr>
                <w:ins w:id="93" w:author="Ericsson JL - CT4#114" w:date="2023-02-06T15:20:00Z"/>
                <w:rFonts w:cs="Arial"/>
                <w:szCs w:val="18"/>
                <w:lang w:eastAsia="zh-CN"/>
              </w:rPr>
            </w:pPr>
            <w:ins w:id="94" w:author="Ericsson JL - CT4#114" w:date="2023-02-06T15:20:00Z">
              <w:r>
                <w:rPr>
                  <w:rFonts w:cs="Arial"/>
                  <w:szCs w:val="18"/>
                  <w:lang w:eastAsia="zh-CN"/>
                </w:rPr>
                <w:t xml:space="preserve">LIR Reference Number for </w:t>
              </w:r>
            </w:ins>
            <w:ins w:id="95" w:author="Ericsson JL - CT4#114" w:date="2023-02-07T14:09:00Z">
              <w:r w:rsidR="00801D5D">
                <w:rPr>
                  <w:rFonts w:cs="Arial"/>
                  <w:szCs w:val="18"/>
                  <w:lang w:eastAsia="zh-CN"/>
                </w:rPr>
                <w:t>immediate</w:t>
              </w:r>
            </w:ins>
            <w:ins w:id="96" w:author="Ericsson JL - CT4#114" w:date="2023-02-06T15:20:00Z">
              <w:r>
                <w:rPr>
                  <w:rFonts w:cs="Arial"/>
                  <w:szCs w:val="18"/>
                  <w:lang w:eastAsia="zh-CN"/>
                </w:rPr>
                <w:t xml:space="preserve"> location</w:t>
              </w:r>
            </w:ins>
          </w:p>
        </w:tc>
      </w:tr>
      <w:tr w:rsidR="00363A23" w:rsidRPr="003B2883" w14:paraId="7F7FEEF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99FA29C" w14:textId="77777777" w:rsidR="00363A23" w:rsidRPr="003B2883" w:rsidRDefault="00363A23" w:rsidP="00363A2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C2E1F4D"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073A4A3" w14:textId="77777777" w:rsidR="00363A23" w:rsidRPr="003B2883" w:rsidRDefault="00363A23" w:rsidP="00363A23">
            <w:pPr>
              <w:pStyle w:val="TAL"/>
            </w:pPr>
            <w:r>
              <w:rPr>
                <w:rFonts w:cs="Arial"/>
                <w:szCs w:val="18"/>
                <w:lang w:eastAsia="zh-CN"/>
              </w:rPr>
              <w:t>Information for periodic event reporting</w:t>
            </w:r>
          </w:p>
        </w:tc>
      </w:tr>
      <w:tr w:rsidR="00363A23" w:rsidRPr="003B2883" w14:paraId="44B88F48"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6A00175B" w14:textId="77777777" w:rsidR="00363A23" w:rsidRPr="003B2883" w:rsidRDefault="00363A23" w:rsidP="00363A2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08CE7C9"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8A4C8CF" w14:textId="77777777" w:rsidR="00363A23" w:rsidRPr="003B2883" w:rsidRDefault="00363A23" w:rsidP="00363A23">
            <w:pPr>
              <w:pStyle w:val="TAL"/>
            </w:pPr>
            <w:r>
              <w:rPr>
                <w:rFonts w:cs="Arial"/>
                <w:szCs w:val="18"/>
                <w:lang w:eastAsia="zh-CN"/>
              </w:rPr>
              <w:t>Information for area event reporting</w:t>
            </w:r>
          </w:p>
        </w:tc>
      </w:tr>
      <w:tr w:rsidR="00363A23" w:rsidRPr="003B2883" w14:paraId="28AEFE53"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75D8E13" w14:textId="77777777" w:rsidR="00363A23" w:rsidRPr="003B2883" w:rsidRDefault="00363A23" w:rsidP="00363A2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B2075B2"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750252E" w14:textId="77777777" w:rsidR="00363A23" w:rsidRPr="003B2883" w:rsidRDefault="00363A23" w:rsidP="00363A23">
            <w:pPr>
              <w:pStyle w:val="TAL"/>
            </w:pPr>
            <w:r>
              <w:rPr>
                <w:rFonts w:cs="Arial"/>
                <w:szCs w:val="18"/>
                <w:lang w:eastAsia="zh-CN"/>
              </w:rPr>
              <w:t>Information for motion event reporting</w:t>
            </w:r>
          </w:p>
        </w:tc>
      </w:tr>
      <w:tr w:rsidR="00363A23" w:rsidRPr="003B2883" w14:paraId="40D3226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C5F7ADC" w14:textId="77777777" w:rsidR="00363A23" w:rsidRPr="003B2883" w:rsidRDefault="00363A23" w:rsidP="00363A2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5F9396A"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551C7C23" w14:textId="77777777" w:rsidR="00363A23" w:rsidRPr="003B2883" w:rsidRDefault="00363A23" w:rsidP="00363A23">
            <w:pPr>
              <w:pStyle w:val="TAL"/>
            </w:pPr>
            <w:r>
              <w:rPr>
                <w:rFonts w:cs="Arial"/>
                <w:szCs w:val="18"/>
                <w:lang w:eastAsia="zh-CN"/>
              </w:rPr>
              <w:t xml:space="preserve">External </w:t>
            </w:r>
            <w:r>
              <w:rPr>
                <w:rFonts w:cs="Arial" w:hint="eastAsia"/>
                <w:szCs w:val="18"/>
                <w:lang w:eastAsia="zh-CN"/>
              </w:rPr>
              <w:t>LCS client identification</w:t>
            </w:r>
          </w:p>
        </w:tc>
      </w:tr>
      <w:tr w:rsidR="00363A23" w:rsidRPr="003B2883" w14:paraId="68F1E2E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EDAD101" w14:textId="77777777" w:rsidR="00363A23" w:rsidRPr="003B2883" w:rsidRDefault="00363A23" w:rsidP="00363A2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2B91178A" w14:textId="77777777" w:rsidR="00363A23" w:rsidRPr="003B2883" w:rsidRDefault="00363A23" w:rsidP="00363A23">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840CC7E" w14:textId="77777777" w:rsidR="00363A23" w:rsidRPr="003B2883" w:rsidRDefault="00363A23" w:rsidP="00363A23">
            <w:pPr>
              <w:pStyle w:val="TAL"/>
            </w:pPr>
            <w:r>
              <w:rPr>
                <w:rFonts w:cs="Arial"/>
                <w:szCs w:val="18"/>
                <w:lang w:eastAsia="zh-CN"/>
              </w:rPr>
              <w:t>Identification of an NF or AF</w:t>
            </w:r>
          </w:p>
        </w:tc>
      </w:tr>
      <w:tr w:rsidR="00363A23" w:rsidRPr="003B2883" w14:paraId="051D2A00"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229B8055" w14:textId="77777777" w:rsidR="00363A23" w:rsidRPr="003B2883" w:rsidRDefault="00363A23" w:rsidP="00363A2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4296F560"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34503C11" w14:textId="77777777" w:rsidR="00363A23" w:rsidRPr="003B2883" w:rsidRDefault="00363A23" w:rsidP="00363A23">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363A23" w:rsidRPr="003B2883" w14:paraId="698FBB7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AE102F6" w14:textId="77777777" w:rsidR="00363A23" w:rsidRPr="003B2883" w:rsidRDefault="00363A23" w:rsidP="00363A2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53B83B7"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738CFFB" w14:textId="77777777" w:rsidR="00363A23" w:rsidRPr="003B2883" w:rsidRDefault="00363A23" w:rsidP="00363A23">
            <w:pPr>
              <w:pStyle w:val="TAL"/>
            </w:pPr>
            <w:r w:rsidRPr="00602AC0">
              <w:rPr>
                <w:rFonts w:cs="Arial"/>
                <w:color w:val="000000"/>
                <w:szCs w:val="18"/>
                <w:lang w:eastAsia="zh-CN"/>
              </w:rPr>
              <w:t>Identification of a serving LMF for periodic or triggered location</w:t>
            </w:r>
          </w:p>
        </w:tc>
      </w:tr>
      <w:tr w:rsidR="00363A23" w:rsidRPr="003B2883" w14:paraId="782A8C9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4A183BB8" w14:textId="77777777" w:rsidR="00363A23" w:rsidRPr="00602AC0" w:rsidRDefault="00363A23" w:rsidP="00363A23">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1EB7DA1D" w14:textId="77777777" w:rsidR="00363A23" w:rsidRPr="003B2883" w:rsidRDefault="00363A23" w:rsidP="00363A23">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373CF7" w14:textId="77777777" w:rsidR="00363A23" w:rsidRPr="003B2883" w:rsidRDefault="00363A23" w:rsidP="00363A23">
            <w:pPr>
              <w:pStyle w:val="TAL"/>
            </w:pPr>
            <w:r w:rsidRPr="00602AC0">
              <w:rPr>
                <w:rFonts w:cs="Arial"/>
                <w:color w:val="000000"/>
                <w:szCs w:val="18"/>
                <w:lang w:eastAsia="zh-CN"/>
              </w:rPr>
              <w:t>Termination cause for a deferred location</w:t>
            </w:r>
          </w:p>
        </w:tc>
      </w:tr>
      <w:tr w:rsidR="00363A23" w:rsidRPr="003B2883" w14:paraId="79C352FB"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35FA9C3" w14:textId="77777777" w:rsidR="00363A23" w:rsidRDefault="00363A23" w:rsidP="00363A2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80066E5" w14:textId="77777777" w:rsidR="00363A23" w:rsidRPr="003B2883" w:rsidRDefault="00363A23" w:rsidP="00363A23">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2783CDB" w14:textId="77777777" w:rsidR="00363A23" w:rsidRDefault="00363A23" w:rsidP="00363A23">
            <w:pPr>
              <w:pStyle w:val="TAL"/>
            </w:pPr>
            <w:r>
              <w:rPr>
                <w:rFonts w:hint="eastAsia"/>
                <w:lang w:eastAsia="zh-CN"/>
              </w:rPr>
              <w:t>The location related privacy requirements on UE</w:t>
            </w:r>
          </w:p>
        </w:tc>
      </w:tr>
      <w:tr w:rsidR="00363A23" w:rsidRPr="003B2883" w14:paraId="4859F5CA"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55535494" w14:textId="77777777" w:rsidR="00363A23" w:rsidRDefault="00363A23" w:rsidP="00363A2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78E09318" w14:textId="77777777" w:rsidR="00363A23" w:rsidRDefault="00363A23" w:rsidP="00363A23">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77FE0C" w14:textId="77777777" w:rsidR="00363A23" w:rsidRDefault="00363A23" w:rsidP="00363A23">
            <w:pPr>
              <w:pStyle w:val="TAL"/>
              <w:rPr>
                <w:lang w:eastAsia="zh-CN"/>
              </w:rPr>
            </w:pPr>
            <w:r>
              <w:rPr>
                <w:lang w:eastAsia="zh-CN"/>
              </w:rPr>
              <w:t>Diameter Identity</w:t>
            </w:r>
          </w:p>
        </w:tc>
      </w:tr>
      <w:tr w:rsidR="00363A23" w:rsidRPr="003B2883" w14:paraId="18125892"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3E3721A5" w14:textId="77777777" w:rsidR="00363A23" w:rsidRPr="00690A26" w:rsidRDefault="00363A23" w:rsidP="00363A23">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641299EB" w14:textId="77777777" w:rsidR="00363A23" w:rsidRPr="003B2883" w:rsidRDefault="00363A23" w:rsidP="00363A2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8A7CA8D" w14:textId="77777777" w:rsidR="00363A23" w:rsidRDefault="00363A23" w:rsidP="00363A23">
            <w:pPr>
              <w:pStyle w:val="TAL"/>
              <w:rPr>
                <w:lang w:eastAsia="zh-CN"/>
              </w:rPr>
            </w:pPr>
            <w:r>
              <w:rPr>
                <w:rFonts w:cs="Arial"/>
                <w:szCs w:val="18"/>
              </w:rPr>
              <w:t>Detailed problems in failure case</w:t>
            </w:r>
          </w:p>
        </w:tc>
      </w:tr>
      <w:tr w:rsidR="00363A23" w:rsidRPr="003B2883" w14:paraId="47113E9F"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12DC883F" w14:textId="77777777" w:rsidR="00363A23" w:rsidRPr="00690A26" w:rsidRDefault="00363A23" w:rsidP="00363A2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31639CFF" w14:textId="77777777" w:rsidR="00363A23" w:rsidRPr="003B2883" w:rsidRDefault="00363A23" w:rsidP="00363A23">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58AC0BF" w14:textId="77777777" w:rsidR="00363A23" w:rsidRDefault="00363A23" w:rsidP="00363A23">
            <w:pPr>
              <w:pStyle w:val="TAL"/>
              <w:rPr>
                <w:lang w:eastAsia="zh-CN"/>
              </w:rPr>
            </w:pPr>
            <w:r>
              <w:rPr>
                <w:rFonts w:cs="Arial"/>
                <w:szCs w:val="18"/>
                <w:lang w:eastAsia="zh-CN"/>
              </w:rPr>
              <w:t>Response body of the redirect response message.</w:t>
            </w:r>
          </w:p>
        </w:tc>
      </w:tr>
      <w:tr w:rsidR="00363A23" w:rsidRPr="003B2883" w14:paraId="24E9CF7D" w14:textId="77777777" w:rsidTr="009358FE">
        <w:trPr>
          <w:jc w:val="center"/>
        </w:trPr>
        <w:tc>
          <w:tcPr>
            <w:tcW w:w="3719" w:type="dxa"/>
            <w:tcBorders>
              <w:top w:val="single" w:sz="4" w:space="0" w:color="auto"/>
              <w:left w:val="single" w:sz="4" w:space="0" w:color="auto"/>
              <w:bottom w:val="single" w:sz="4" w:space="0" w:color="auto"/>
              <w:right w:val="single" w:sz="4" w:space="0" w:color="auto"/>
            </w:tcBorders>
          </w:tcPr>
          <w:p w14:paraId="7B9C2E6D" w14:textId="77777777" w:rsidR="00363A23" w:rsidRDefault="00363A23" w:rsidP="00363A23">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1AE158B" w14:textId="77777777" w:rsidR="00363A23" w:rsidRDefault="00363A23" w:rsidP="00363A23">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7E7D3867" w14:textId="77777777" w:rsidR="00363A23" w:rsidRDefault="00363A23" w:rsidP="00363A23">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922E15" w:rsidRPr="003B2883" w14:paraId="603D3307" w14:textId="77777777" w:rsidTr="009358FE">
        <w:trPr>
          <w:jc w:val="center"/>
          <w:ins w:id="97" w:author="Ericsson JL - CT4#114" w:date="2023-02-06T16:11:00Z"/>
        </w:trPr>
        <w:tc>
          <w:tcPr>
            <w:tcW w:w="3719" w:type="dxa"/>
            <w:tcBorders>
              <w:top w:val="single" w:sz="4" w:space="0" w:color="auto"/>
              <w:left w:val="single" w:sz="4" w:space="0" w:color="auto"/>
              <w:bottom w:val="single" w:sz="4" w:space="0" w:color="auto"/>
              <w:right w:val="single" w:sz="4" w:space="0" w:color="auto"/>
            </w:tcBorders>
          </w:tcPr>
          <w:p w14:paraId="0BF5138B" w14:textId="69529809" w:rsidR="00922E15" w:rsidRPr="00B060CA" w:rsidRDefault="00922E15" w:rsidP="00922E15">
            <w:pPr>
              <w:pStyle w:val="TAL"/>
              <w:rPr>
                <w:ins w:id="98" w:author="Ericsson JL - CT4#114" w:date="2023-02-06T16:11:00Z"/>
                <w:rFonts w:cs="Arial"/>
                <w:szCs w:val="18"/>
                <w:lang w:val="fr-FR" w:eastAsia="zh-CN"/>
              </w:rPr>
            </w:pPr>
            <w:proofErr w:type="spellStart"/>
            <w:ins w:id="99" w:author="Ericsson JL - CT4#114" w:date="2023-02-06T16:11:00Z">
              <w:r w:rsidRPr="003B2883">
                <w:t>DurationSec</w:t>
              </w:r>
              <w:proofErr w:type="spellEnd"/>
            </w:ins>
          </w:p>
        </w:tc>
        <w:tc>
          <w:tcPr>
            <w:tcW w:w="2048" w:type="dxa"/>
            <w:tcBorders>
              <w:top w:val="single" w:sz="4" w:space="0" w:color="auto"/>
              <w:left w:val="single" w:sz="4" w:space="0" w:color="auto"/>
              <w:bottom w:val="single" w:sz="4" w:space="0" w:color="auto"/>
              <w:right w:val="single" w:sz="4" w:space="0" w:color="auto"/>
            </w:tcBorders>
          </w:tcPr>
          <w:p w14:paraId="53FB8107" w14:textId="209F821D" w:rsidR="00922E15" w:rsidRPr="00B060CA" w:rsidRDefault="00922E15" w:rsidP="00922E15">
            <w:pPr>
              <w:pStyle w:val="TAL"/>
              <w:rPr>
                <w:ins w:id="100" w:author="Ericsson JL - CT4#114" w:date="2023-02-06T16:11:00Z"/>
                <w:rFonts w:cs="Arial"/>
                <w:szCs w:val="18"/>
                <w:lang w:val="fr-FR" w:eastAsia="zh-CN"/>
              </w:rPr>
            </w:pPr>
            <w:ins w:id="101" w:author="Ericsson JL - CT4#114" w:date="2023-02-06T16:11:00Z">
              <w:r w:rsidRPr="003B2883">
                <w:t>3GPP TS 29.571 [6]</w:t>
              </w:r>
            </w:ins>
          </w:p>
        </w:tc>
        <w:tc>
          <w:tcPr>
            <w:tcW w:w="3407" w:type="dxa"/>
            <w:tcBorders>
              <w:top w:val="single" w:sz="4" w:space="0" w:color="auto"/>
              <w:left w:val="single" w:sz="4" w:space="0" w:color="auto"/>
              <w:bottom w:val="single" w:sz="4" w:space="0" w:color="auto"/>
              <w:right w:val="single" w:sz="4" w:space="0" w:color="auto"/>
            </w:tcBorders>
          </w:tcPr>
          <w:p w14:paraId="7291D8F5" w14:textId="1B313FB6" w:rsidR="00922E15" w:rsidRDefault="00D17DD5" w:rsidP="00922E15">
            <w:pPr>
              <w:pStyle w:val="TAL"/>
              <w:rPr>
                <w:ins w:id="102" w:author="Ericsson JL - CT4#114" w:date="2023-02-06T16:11:00Z"/>
                <w:rFonts w:cs="Arial"/>
                <w:szCs w:val="18"/>
                <w:lang w:val="fr-FR" w:eastAsia="zh-CN"/>
              </w:rPr>
            </w:pPr>
            <w:ins w:id="103" w:author="Ericsson JL - CT4#114" w:date="2023-02-06T16:11:00Z">
              <w:r>
                <w:rPr>
                  <w:rFonts w:cs="Arial"/>
                  <w:szCs w:val="18"/>
                  <w:lang w:val="fr-FR" w:eastAsia="zh-CN"/>
                </w:rPr>
                <w:t xml:space="preserve">Duration </w:t>
              </w:r>
            </w:ins>
            <w:ins w:id="104" w:author="Ericsson JL - CT4#114" w:date="2023-02-06T16:12:00Z">
              <w:r w:rsidR="00095DDB">
                <w:rPr>
                  <w:rFonts w:cs="Arial"/>
                  <w:szCs w:val="18"/>
                  <w:lang w:val="fr-FR" w:eastAsia="zh-CN"/>
                </w:rPr>
                <w:t>S</w:t>
              </w:r>
            </w:ins>
            <w:ins w:id="105" w:author="Ericsson JL - CT4#114" w:date="2023-02-06T16:11:00Z">
              <w:r>
                <w:rPr>
                  <w:rFonts w:cs="Arial"/>
                  <w:szCs w:val="18"/>
                  <w:lang w:val="fr-FR" w:eastAsia="zh-CN"/>
                </w:rPr>
                <w:t>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BAE0A0B" w14:textId="77777777" w:rsidR="005C1028" w:rsidRPr="003B2883" w:rsidRDefault="005C1028" w:rsidP="005C1028">
      <w:pPr>
        <w:pStyle w:val="Heading5"/>
      </w:pPr>
      <w:bookmarkStart w:id="106" w:name="_Toc25156597"/>
      <w:bookmarkStart w:id="107" w:name="_Toc34124902"/>
      <w:bookmarkStart w:id="108" w:name="_Toc43208037"/>
      <w:bookmarkStart w:id="109" w:name="_Toc49857504"/>
      <w:bookmarkStart w:id="110" w:name="_Toc56677349"/>
      <w:bookmarkStart w:id="111" w:name="_Toc56691872"/>
      <w:bookmarkStart w:id="112" w:name="_Toc56699136"/>
      <w:bookmarkStart w:id="113" w:name="_Toc89035409"/>
      <w:bookmarkStart w:id="114" w:name="_Toc89065207"/>
      <w:bookmarkStart w:id="115" w:name="_Toc89180506"/>
      <w:bookmarkStart w:id="116" w:name="_Toc97072199"/>
      <w:bookmarkStart w:id="117" w:name="_Toc120051604"/>
      <w:bookmarkStart w:id="118" w:name="_Toc122025968"/>
      <w:r w:rsidRPr="003B2883">
        <w:lastRenderedPageBreak/>
        <w:t>6.4.6.2.2</w:t>
      </w:r>
      <w:r w:rsidRPr="003B2883">
        <w:tab/>
        <w:t xml:space="preserve">Type: </w:t>
      </w:r>
      <w:proofErr w:type="spellStart"/>
      <w:r w:rsidRPr="003B2883">
        <w:rPr>
          <w:lang w:eastAsia="zh-CN"/>
        </w:rPr>
        <w:t>RequestPosInfo</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4EC42189" w14:textId="77777777" w:rsidR="005C1028" w:rsidRPr="003B2883" w:rsidRDefault="005C1028" w:rsidP="005C1028">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5C1028" w:rsidRPr="003B2883" w14:paraId="6856157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54760EE" w14:textId="77777777" w:rsidR="005C1028" w:rsidRPr="003B2883" w:rsidRDefault="005C1028" w:rsidP="009358FE">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E5E7456" w14:textId="77777777" w:rsidR="005C1028" w:rsidRPr="003B2883" w:rsidRDefault="005C1028"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A1D3F7" w14:textId="77777777" w:rsidR="005C1028" w:rsidRPr="003B2883" w:rsidRDefault="005C1028"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4DAAEE" w14:textId="77777777" w:rsidR="005C1028" w:rsidRPr="003B2883" w:rsidRDefault="005C1028" w:rsidP="009358FE">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36493" w14:textId="77777777" w:rsidR="005C1028" w:rsidRPr="003B2883" w:rsidRDefault="005C1028" w:rsidP="009358FE">
            <w:pPr>
              <w:pStyle w:val="TAH"/>
              <w:rPr>
                <w:rFonts w:cs="Arial"/>
                <w:szCs w:val="18"/>
              </w:rPr>
            </w:pPr>
            <w:r w:rsidRPr="003B2883">
              <w:rPr>
                <w:rFonts w:cs="Arial"/>
                <w:szCs w:val="18"/>
              </w:rPr>
              <w:t>Description</w:t>
            </w:r>
          </w:p>
        </w:tc>
      </w:tr>
      <w:tr w:rsidR="005C1028" w:rsidRPr="003B2883" w14:paraId="1E5859D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9829407" w14:textId="77777777" w:rsidR="005C1028" w:rsidRPr="003B2883" w:rsidRDefault="005C1028" w:rsidP="009358FE">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3175BEEA" w14:textId="77777777" w:rsidR="005C1028" w:rsidRPr="003B2883" w:rsidRDefault="005C1028" w:rsidP="009358FE">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D29DFD7" w14:textId="77777777" w:rsidR="005C1028" w:rsidRPr="003B2883" w:rsidRDefault="005C1028" w:rsidP="009358F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7D03DD" w14:textId="77777777" w:rsidR="005C1028" w:rsidRPr="003B2883" w:rsidRDefault="005C1028" w:rsidP="009358FE">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909F712" w14:textId="77777777" w:rsidR="005C1028" w:rsidRPr="003B2883" w:rsidRDefault="005C1028" w:rsidP="009358FE">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5C1028" w:rsidRPr="003B2883" w14:paraId="64A70C9D"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3E7A4619" w14:textId="77777777" w:rsidR="005C1028" w:rsidRPr="003B2883" w:rsidRDefault="005C1028" w:rsidP="009358FE">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73DFF622" w14:textId="77777777" w:rsidR="005C1028" w:rsidRPr="003B2883" w:rsidRDefault="005C1028" w:rsidP="009358FE">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1F27A5F" w14:textId="77777777" w:rsidR="005C1028" w:rsidRPr="003B2883" w:rsidRDefault="005C1028" w:rsidP="009358FE">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E4D90CF" w14:textId="77777777" w:rsidR="005C1028" w:rsidRPr="003B2883" w:rsidRDefault="005C1028" w:rsidP="009358FE">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0B9509C" w14:textId="77777777" w:rsidR="005C1028" w:rsidRDefault="005C1028" w:rsidP="009358FE">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60562A71" w14:textId="77777777" w:rsidR="005C1028" w:rsidRPr="003B2883" w:rsidRDefault="005C1028" w:rsidP="009358FE">
            <w:pPr>
              <w:pStyle w:val="TAL"/>
            </w:pPr>
            <w:r w:rsidRPr="005F771F">
              <w:t>(NOTE 2)</w:t>
            </w:r>
          </w:p>
        </w:tc>
      </w:tr>
      <w:tr w:rsidR="005C1028" w:rsidRPr="003B2883" w14:paraId="68B7E8F3"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779BC6FD" w14:textId="77777777" w:rsidR="005C1028" w:rsidRPr="003B2883" w:rsidRDefault="005C1028" w:rsidP="009358FE">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2E2DBD97" w14:textId="77777777" w:rsidR="005C1028" w:rsidRPr="003B2883" w:rsidRDefault="005C1028" w:rsidP="009358FE">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BCF1011" w14:textId="77777777" w:rsidR="005C1028" w:rsidRPr="003B2883" w:rsidRDefault="005C1028" w:rsidP="009358F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A81738" w14:textId="77777777" w:rsidR="005C1028" w:rsidRPr="003B2883" w:rsidRDefault="005C1028" w:rsidP="009358F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F9E47" w14:textId="77777777" w:rsidR="005C1028" w:rsidRPr="003B2883" w:rsidRDefault="005C1028" w:rsidP="009358FE">
            <w:pPr>
              <w:pStyle w:val="TAL"/>
            </w:pPr>
            <w:r w:rsidRPr="003B2883">
              <w:t>If the SUPI is available, t</w:t>
            </w:r>
            <w:r w:rsidRPr="003B2883">
              <w:rPr>
                <w:rFonts w:hint="eastAsia"/>
              </w:rPr>
              <w:t xml:space="preserve">his IE shall </w:t>
            </w:r>
            <w:r w:rsidRPr="003B2883">
              <w:t>be present.</w:t>
            </w:r>
          </w:p>
        </w:tc>
      </w:tr>
      <w:tr w:rsidR="005C1028" w:rsidRPr="003B2883" w14:paraId="4CA72E0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7270A657" w14:textId="386E246E" w:rsidR="005C1028" w:rsidRPr="003B2883" w:rsidRDefault="00D300AA" w:rsidP="009358FE">
            <w:pPr>
              <w:pStyle w:val="TAL"/>
            </w:pPr>
            <w:proofErr w:type="spellStart"/>
            <w:r w:rsidRPr="003B2883">
              <w:t>G</w:t>
            </w:r>
            <w:r w:rsidR="005C1028" w:rsidRPr="003B2883">
              <w:t>psi</w:t>
            </w:r>
            <w:proofErr w:type="spellEnd"/>
          </w:p>
        </w:tc>
        <w:tc>
          <w:tcPr>
            <w:tcW w:w="1966" w:type="dxa"/>
            <w:tcBorders>
              <w:top w:val="single" w:sz="4" w:space="0" w:color="auto"/>
              <w:left w:val="single" w:sz="4" w:space="0" w:color="auto"/>
              <w:bottom w:val="single" w:sz="4" w:space="0" w:color="auto"/>
              <w:right w:val="single" w:sz="4" w:space="0" w:color="auto"/>
            </w:tcBorders>
          </w:tcPr>
          <w:p w14:paraId="66AA3F4E" w14:textId="77777777" w:rsidR="005C1028" w:rsidRPr="003B2883" w:rsidRDefault="005C1028" w:rsidP="009358FE">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4B7C2A" w14:textId="77777777" w:rsidR="005C1028" w:rsidRPr="003B2883" w:rsidRDefault="005C1028" w:rsidP="009358FE">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E70F27" w14:textId="77777777" w:rsidR="005C1028" w:rsidRPr="003B2883" w:rsidRDefault="005C1028" w:rsidP="009358FE">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3D3857" w14:textId="77777777" w:rsidR="005C1028" w:rsidRPr="003B2883" w:rsidRDefault="005C1028" w:rsidP="009358FE">
            <w:pPr>
              <w:pStyle w:val="TAL"/>
            </w:pPr>
            <w:r w:rsidRPr="003B2883">
              <w:t>If the GPSI is available, this IE shall be present.</w:t>
            </w:r>
          </w:p>
        </w:tc>
      </w:tr>
      <w:tr w:rsidR="005C1028" w:rsidRPr="003B2883" w14:paraId="217284A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49DCD3C" w14:textId="46AB7B3F" w:rsidR="005C1028" w:rsidRPr="003B2883" w:rsidRDefault="00D300AA" w:rsidP="009358FE">
            <w:pPr>
              <w:pStyle w:val="TAL"/>
            </w:pPr>
            <w:r w:rsidRPr="005F771F">
              <w:t>P</w:t>
            </w:r>
            <w:r w:rsidR="005C1028" w:rsidRPr="005F771F">
              <w:t>riority</w:t>
            </w:r>
          </w:p>
        </w:tc>
        <w:tc>
          <w:tcPr>
            <w:tcW w:w="1966" w:type="dxa"/>
            <w:tcBorders>
              <w:top w:val="single" w:sz="4" w:space="0" w:color="auto"/>
              <w:left w:val="single" w:sz="4" w:space="0" w:color="auto"/>
              <w:bottom w:val="single" w:sz="4" w:space="0" w:color="auto"/>
              <w:right w:val="single" w:sz="4" w:space="0" w:color="auto"/>
            </w:tcBorders>
          </w:tcPr>
          <w:p w14:paraId="74D758F3" w14:textId="77777777" w:rsidR="005C1028" w:rsidRPr="003B2883" w:rsidRDefault="005C1028" w:rsidP="009358FE">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047C6089" w14:textId="77777777" w:rsidR="005C1028" w:rsidRPr="003B2883" w:rsidRDefault="005C1028" w:rsidP="009358FE">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2901DCB" w14:textId="77777777" w:rsidR="005C1028" w:rsidRPr="003B2883" w:rsidRDefault="005C1028" w:rsidP="009358FE">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DD3CD29" w14:textId="77777777" w:rsidR="005C1028" w:rsidRPr="003B2883" w:rsidRDefault="005C1028" w:rsidP="009358FE">
            <w:pPr>
              <w:pStyle w:val="TAL"/>
            </w:pPr>
            <w:r w:rsidRPr="003B2883">
              <w:rPr>
                <w:color w:val="000000"/>
              </w:rPr>
              <w:t>If present, this IE shall contain the priority of the LCS client issuing the positioning request.</w:t>
            </w:r>
          </w:p>
        </w:tc>
      </w:tr>
      <w:tr w:rsidR="005C1028" w:rsidRPr="003B2883" w14:paraId="4ED516E2"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156A2BA" w14:textId="77777777" w:rsidR="005C1028" w:rsidRPr="003B2883" w:rsidRDefault="005C1028" w:rsidP="009358FE">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3AD80AE" w14:textId="77777777" w:rsidR="005C1028" w:rsidRPr="003B2883" w:rsidRDefault="005C1028" w:rsidP="009358FE">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222E5526"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8566A6"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6BFD1F6" w14:textId="77777777" w:rsidR="005C1028" w:rsidRDefault="005C1028" w:rsidP="009358FE">
            <w:pPr>
              <w:pStyle w:val="TAL"/>
            </w:pPr>
            <w:r w:rsidRPr="003B2883">
              <w:t>If present, this IE shall contain the quality of service requested, such as the accuracy of the positioning measurement and the response time of the positioning operation</w:t>
            </w:r>
            <w:r>
              <w:t>.</w:t>
            </w:r>
          </w:p>
          <w:p w14:paraId="27E6942C" w14:textId="77777777" w:rsidR="005C1028" w:rsidRDefault="005C1028" w:rsidP="009358FE">
            <w:pPr>
              <w:pStyle w:val="TAL"/>
            </w:pPr>
          </w:p>
          <w:p w14:paraId="53CF329A" w14:textId="77777777" w:rsidR="005C1028" w:rsidRPr="003B2883" w:rsidRDefault="005C1028" w:rsidP="009358FE">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5C1028" w:rsidRPr="003B2883" w14:paraId="4469A905"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5FDBCD3E" w14:textId="77777777" w:rsidR="005C1028" w:rsidRPr="003B2883" w:rsidRDefault="005C1028" w:rsidP="009358FE">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E5DA801" w14:textId="77777777" w:rsidR="005C1028" w:rsidRPr="003B2883" w:rsidRDefault="005C1028" w:rsidP="009358FE">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3A02F818" w14:textId="77777777" w:rsidR="005C1028" w:rsidRPr="003B2883" w:rsidRDefault="005C1028" w:rsidP="009358FE">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EF4805F" w14:textId="77777777" w:rsidR="005C1028" w:rsidRPr="003B2883" w:rsidRDefault="005C1028" w:rsidP="009358FE">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4ED7336" w14:textId="77777777" w:rsidR="005C1028" w:rsidRPr="003B2883" w:rsidRDefault="005C1028" w:rsidP="009358FE">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5C1028" w:rsidRPr="003B2883" w14:paraId="461B7BD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4860CD2" w14:textId="77777777" w:rsidR="005C1028" w:rsidRPr="003B2883" w:rsidRDefault="005C1028" w:rsidP="009358FE">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5A68C43" w14:textId="77777777" w:rsidR="005C1028" w:rsidRPr="003B2883" w:rsidRDefault="005C1028" w:rsidP="009358FE">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215FB41E"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8DAB34"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8EDCE99" w14:textId="77777777" w:rsidR="005C1028" w:rsidRPr="003B2883" w:rsidRDefault="005C1028" w:rsidP="009358FE">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5C1028" w:rsidRPr="003B2883" w14:paraId="6938E29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76B43D9" w14:textId="77777777" w:rsidR="005C1028" w:rsidRPr="003B2883" w:rsidRDefault="005C1028" w:rsidP="009358FE">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591693A7" w14:textId="77777777" w:rsidR="005C1028" w:rsidRPr="003B2883" w:rsidRDefault="005C1028" w:rsidP="009358FE">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2B53DF" w14:textId="77777777" w:rsidR="005C1028" w:rsidRPr="003B2883" w:rsidRDefault="005C1028" w:rsidP="009358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D628F" w14:textId="77777777" w:rsidR="005C1028" w:rsidRPr="003B2883" w:rsidRDefault="005C1028" w:rsidP="009358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AEBE7" w14:textId="77777777" w:rsidR="005C1028" w:rsidRPr="003B2883" w:rsidRDefault="005C1028" w:rsidP="009358FE">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5C1028" w:rsidRPr="003B2883" w14:paraId="1F05ED40"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659CDB7" w14:textId="77777777" w:rsidR="005C1028" w:rsidRPr="003B2883" w:rsidRDefault="005C1028" w:rsidP="009358FE">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E35BFEA" w14:textId="77777777" w:rsidR="005C1028" w:rsidRPr="003B2883" w:rsidRDefault="005C1028" w:rsidP="009358FE">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F107D6C" w14:textId="77777777" w:rsidR="005C1028" w:rsidRPr="003B2883" w:rsidRDefault="005C1028" w:rsidP="009358F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A89D88"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B049A3" w14:textId="77777777" w:rsidR="005C1028" w:rsidRPr="003B2883" w:rsidRDefault="005C1028" w:rsidP="009358FE">
            <w:pPr>
              <w:pStyle w:val="TAL"/>
            </w:pPr>
            <w:r w:rsidRPr="003B2883">
              <w:t>The callback URI on which location change event notification is reported.</w:t>
            </w:r>
          </w:p>
        </w:tc>
      </w:tr>
      <w:tr w:rsidR="005C1028" w:rsidRPr="003B2883" w14:paraId="222A5FD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16B6D9E" w14:textId="77777777" w:rsidR="005C1028" w:rsidRPr="003B2883" w:rsidRDefault="005C1028" w:rsidP="009358FE">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5159172C" w14:textId="77777777" w:rsidR="005C1028" w:rsidRPr="003B2883" w:rsidRDefault="005C1028" w:rsidP="009358F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1DAC57B" w14:textId="77777777" w:rsidR="005C1028" w:rsidRPr="003B2883" w:rsidRDefault="005C1028" w:rsidP="009358F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D6D900" w14:textId="77777777" w:rsidR="005C1028" w:rsidRPr="003B2883" w:rsidRDefault="005C1028" w:rsidP="009358F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4F9C41" w14:textId="77777777" w:rsidR="005C1028" w:rsidRPr="003B2883" w:rsidRDefault="005C1028" w:rsidP="009358FE">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5C1028" w:rsidRPr="003B2883" w14:paraId="1C8ADEEE"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EABF9F2" w14:textId="77777777" w:rsidR="005C1028" w:rsidRPr="003B2883" w:rsidRDefault="005C1028" w:rsidP="009358FE">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6A0AB41" w14:textId="77777777" w:rsidR="005C1028" w:rsidRPr="003B2883" w:rsidRDefault="005C1028" w:rsidP="009358FE">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CD6BD7F" w14:textId="77777777" w:rsidR="005C1028" w:rsidRPr="003B2883" w:rsidRDefault="005C1028" w:rsidP="009358F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3085A7" w14:textId="77777777" w:rsidR="005C1028" w:rsidRPr="003B2883" w:rsidRDefault="005C1028" w:rsidP="009358F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453AD" w14:textId="77777777" w:rsidR="005C1028" w:rsidRPr="003B2883" w:rsidRDefault="005C1028" w:rsidP="009358FE">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5C1028" w:rsidRPr="003B2883" w14:paraId="5BFB600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6970417" w14:textId="1A827F55" w:rsidR="005C1028" w:rsidRDefault="00D300AA" w:rsidP="009358FE">
            <w:pPr>
              <w:pStyle w:val="TAL"/>
              <w:rPr>
                <w:lang w:eastAsia="zh-CN"/>
              </w:rPr>
            </w:pPr>
            <w:r>
              <w:rPr>
                <w:lang w:eastAsia="zh-CN"/>
              </w:rPr>
              <w:t>P</w:t>
            </w:r>
            <w:r w:rsidR="005C1028">
              <w:rPr>
                <w:lang w:eastAsia="zh-CN"/>
              </w:rPr>
              <w:t>ei</w:t>
            </w:r>
          </w:p>
        </w:tc>
        <w:tc>
          <w:tcPr>
            <w:tcW w:w="1966" w:type="dxa"/>
            <w:tcBorders>
              <w:top w:val="single" w:sz="4" w:space="0" w:color="auto"/>
              <w:left w:val="single" w:sz="4" w:space="0" w:color="auto"/>
              <w:bottom w:val="single" w:sz="4" w:space="0" w:color="auto"/>
              <w:right w:val="single" w:sz="4" w:space="0" w:color="auto"/>
            </w:tcBorders>
          </w:tcPr>
          <w:p w14:paraId="3A849F9A" w14:textId="77777777" w:rsidR="005C1028" w:rsidRDefault="005C1028" w:rsidP="009358FE">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CEBA819"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C6FB1"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75C45F" w14:textId="77777777" w:rsidR="005C1028" w:rsidRDefault="005C1028" w:rsidP="009358FE">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5C1028" w:rsidRPr="003B2883" w14:paraId="4531439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559EEAFE" w14:textId="77777777" w:rsidR="005C1028" w:rsidRDefault="005C1028" w:rsidP="009358FE">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4CA9E9F0" w14:textId="77777777" w:rsidR="005C1028" w:rsidRDefault="005C1028" w:rsidP="009358FE">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D8089F5" w14:textId="77777777" w:rsidR="005C1028" w:rsidRDefault="005C1028"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959D1"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376A4A" w14:textId="77777777" w:rsidR="005C1028" w:rsidRDefault="005C1028" w:rsidP="009358FE">
            <w:pPr>
              <w:pStyle w:val="TAL"/>
              <w:rPr>
                <w:rFonts w:cs="Arial"/>
                <w:szCs w:val="18"/>
                <w:lang w:eastAsia="zh-CN"/>
              </w:rPr>
            </w:pPr>
            <w:r>
              <w:rPr>
                <w:rFonts w:cs="Arial"/>
                <w:szCs w:val="18"/>
                <w:lang w:eastAsia="zh-CN"/>
              </w:rPr>
              <w:t>This IE contains the LCS service type for an external client.</w:t>
            </w:r>
          </w:p>
          <w:p w14:paraId="1EF557AD" w14:textId="77777777" w:rsidR="005C1028" w:rsidRDefault="005C1028" w:rsidP="009358FE">
            <w:pPr>
              <w:pStyle w:val="TAL"/>
              <w:rPr>
                <w:rFonts w:cs="Arial"/>
                <w:szCs w:val="18"/>
                <w:lang w:eastAsia="zh-CN"/>
              </w:rPr>
            </w:pPr>
            <w:r>
              <w:rPr>
                <w:rFonts w:cs="Arial"/>
                <w:szCs w:val="18"/>
                <w:lang w:eastAsia="zh-CN"/>
              </w:rPr>
              <w:t>(NOTE</w:t>
            </w:r>
            <w:r>
              <w:t> </w:t>
            </w:r>
            <w:r>
              <w:rPr>
                <w:rFonts w:cs="Arial"/>
                <w:szCs w:val="18"/>
                <w:lang w:eastAsia="zh-CN"/>
              </w:rPr>
              <w:t>1)</w:t>
            </w:r>
          </w:p>
        </w:tc>
      </w:tr>
      <w:tr w:rsidR="005C1028" w:rsidRPr="003B2883" w14:paraId="46DED457"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DF9E29A" w14:textId="77777777" w:rsidR="005C1028" w:rsidRDefault="005C1028" w:rsidP="009358FE">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4676E804" w14:textId="77777777" w:rsidR="005C1028" w:rsidRDefault="005C1028" w:rsidP="009358FE">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AAFB286"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0AD0D"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DB948E" w14:textId="77777777" w:rsidR="005C1028" w:rsidRDefault="005C1028" w:rsidP="009358FE">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5C1028" w:rsidRPr="003B2883" w14:paraId="24722CE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6D84F5C1" w14:textId="77777777" w:rsidR="005C1028" w:rsidRDefault="005C1028" w:rsidP="009358FE">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0D4D963" w14:textId="77777777" w:rsidR="005C1028" w:rsidRDefault="005C1028" w:rsidP="009358FE">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A47093"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F876D"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02B330" w14:textId="7CB5D544" w:rsidR="005C1028" w:rsidRDefault="005C1028" w:rsidP="009358FE">
            <w:pPr>
              <w:pStyle w:val="TAL"/>
              <w:rPr>
                <w:ins w:id="119" w:author="Ericsson JL - CT4#114" w:date="2023-02-07T18:14:00Z"/>
                <w:rFonts w:cs="Arial"/>
                <w:szCs w:val="18"/>
                <w:lang w:eastAsia="zh-CN"/>
              </w:rPr>
            </w:pPr>
            <w:del w:id="120" w:author="Ericsson JL - CT4#114" w:date="2023-02-07T18:16:00Z">
              <w:r w:rsidDel="0031538E">
                <w:rPr>
                  <w:rFonts w:cs="Arial"/>
                  <w:szCs w:val="18"/>
                  <w:lang w:eastAsia="zh-CN"/>
                </w:rPr>
                <w:delText>This IE cont</w:delText>
              </w:r>
            </w:del>
            <w:del w:id="121" w:author="Ericsson JL - CT4#114" w:date="2023-02-07T18:14:00Z">
              <w:r w:rsidDel="001E630D">
                <w:rPr>
                  <w:rFonts w:cs="Arial"/>
                  <w:szCs w:val="18"/>
                  <w:lang w:eastAsia="zh-CN"/>
                </w:rPr>
                <w:delText>r</w:delText>
              </w:r>
            </w:del>
            <w:del w:id="122" w:author="Ericsson JL - CT4#114" w:date="2023-02-07T18:16:00Z">
              <w:r w:rsidDel="0031538E">
                <w:rPr>
                  <w:rFonts w:cs="Arial"/>
                  <w:szCs w:val="18"/>
                  <w:lang w:eastAsia="zh-CN"/>
                </w:rPr>
                <w:delText xml:space="preserve">ains the callback URI of the H-GMLC for a deferred location request. </w:delText>
              </w:r>
            </w:del>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del w:id="123" w:author="Ericsson JL - CT4#114" w:date="2023-02-07T18:16:00Z">
              <w:r w:rsidDel="00C976BE">
                <w:rPr>
                  <w:rFonts w:cs="Arial"/>
                  <w:szCs w:val="18"/>
                  <w:lang w:eastAsia="zh-CN"/>
                </w:rPr>
                <w:delText>.</w:delText>
              </w:r>
            </w:del>
            <w:ins w:id="124" w:author="Ericsson JL - CT4#114" w:date="2023-02-07T18:16:00Z">
              <w:r w:rsidR="00C976BE">
                <w:rPr>
                  <w:rFonts w:cs="Arial"/>
                  <w:szCs w:val="18"/>
                  <w:lang w:eastAsia="zh-CN"/>
                </w:rPr>
                <w:t xml:space="preserve"> and it shall </w:t>
              </w:r>
              <w:r w:rsidR="0031538E">
                <w:rPr>
                  <w:rFonts w:cs="Arial"/>
                  <w:szCs w:val="18"/>
                  <w:lang w:eastAsia="zh-CN"/>
                </w:rPr>
                <w:t>contain the callback URI of the H-GMLC for a deferred location request.</w:t>
              </w:r>
            </w:ins>
          </w:p>
          <w:p w14:paraId="05CB908A" w14:textId="77777777" w:rsidR="00AC1F33" w:rsidRDefault="00AC1F33" w:rsidP="009358FE">
            <w:pPr>
              <w:pStyle w:val="TAL"/>
              <w:rPr>
                <w:ins w:id="125" w:author="Ericsson JL - CT4#114" w:date="2023-02-07T18:14:00Z"/>
                <w:rFonts w:cs="Arial"/>
                <w:szCs w:val="18"/>
                <w:lang w:eastAsia="zh-CN"/>
              </w:rPr>
            </w:pPr>
          </w:p>
          <w:p w14:paraId="4D39DB37" w14:textId="08D8156C" w:rsidR="00AC1F33" w:rsidRDefault="00AC1F33" w:rsidP="009358FE">
            <w:pPr>
              <w:pStyle w:val="TAL"/>
              <w:rPr>
                <w:ins w:id="126" w:author="Ericsson JL - CT4#114" w:date="2023-02-07T18:14:00Z"/>
                <w:rFonts w:cs="Arial"/>
                <w:szCs w:val="18"/>
                <w:lang w:eastAsia="zh-CN"/>
              </w:rPr>
            </w:pPr>
            <w:ins w:id="127" w:author="Ericsson JL - CT4#114" w:date="2023-02-07T18:14:00Z">
              <w:r>
                <w:rPr>
                  <w:rFonts w:cs="Arial"/>
                  <w:szCs w:val="18"/>
                  <w:lang w:eastAsia="zh-CN"/>
                </w:rPr>
                <w:t xml:space="preserve">This IE shall </w:t>
              </w:r>
              <w:r w:rsidR="009872A2">
                <w:rPr>
                  <w:rFonts w:cs="Arial"/>
                  <w:szCs w:val="18"/>
                  <w:lang w:eastAsia="zh-CN"/>
                </w:rPr>
                <w:t xml:space="preserve">also </w:t>
              </w:r>
              <w:r>
                <w:rPr>
                  <w:rFonts w:cs="Arial"/>
                  <w:szCs w:val="18"/>
                  <w:lang w:eastAsia="zh-CN"/>
                </w:rPr>
                <w:t xml:space="preserve">be present when the </w:t>
              </w:r>
              <w:proofErr w:type="spellStart"/>
              <w:r>
                <w:rPr>
                  <w:lang w:eastAsia="zh-CN"/>
                </w:rPr>
                <w:t>IntermediateLocationInd</w:t>
              </w:r>
              <w:proofErr w:type="spellEnd"/>
              <w:r>
                <w:rPr>
                  <w:lang w:eastAsia="zh-CN"/>
                </w:rPr>
                <w:t xml:space="preserve"> IE is present with the value "true</w:t>
              </w:r>
            </w:ins>
            <w:proofErr w:type="gramStart"/>
            <w:ins w:id="128" w:author="Ericsson JL - CT4#114" w:date="2023-02-07T18:18:00Z">
              <w:r w:rsidR="00681539">
                <w:rPr>
                  <w:lang w:eastAsia="zh-CN"/>
                </w:rPr>
                <w:t>"</w:t>
              </w:r>
            </w:ins>
            <w:proofErr w:type="gramEnd"/>
            <w:ins w:id="129" w:author="Ericsson JL - CT4#114" w:date="2023-02-07T18:16:00Z">
              <w:r w:rsidR="00643165">
                <w:rPr>
                  <w:lang w:eastAsia="zh-CN"/>
                </w:rPr>
                <w:t xml:space="preserve"> and it</w:t>
              </w:r>
            </w:ins>
            <w:ins w:id="130" w:author="Ericsson JL - CT4#114" w:date="2023-02-07T18:14:00Z">
              <w:r>
                <w:rPr>
                  <w:rFonts w:cs="Arial"/>
                  <w:szCs w:val="18"/>
                  <w:lang w:eastAsia="zh-CN"/>
                </w:rPr>
                <w:t xml:space="preserve"> </w:t>
              </w:r>
              <w:r w:rsidR="000E1007">
                <w:rPr>
                  <w:rFonts w:cs="Arial"/>
                  <w:szCs w:val="18"/>
                  <w:lang w:eastAsia="zh-CN"/>
                </w:rPr>
                <w:t xml:space="preserve">shall </w:t>
              </w:r>
              <w:r>
                <w:rPr>
                  <w:rFonts w:cs="Arial"/>
                  <w:szCs w:val="18"/>
                  <w:lang w:eastAsia="zh-CN"/>
                </w:rPr>
                <w:t>contain the callback URI of the GMLC for a multiple location request.</w:t>
              </w:r>
            </w:ins>
          </w:p>
          <w:p w14:paraId="3A7B3A23" w14:textId="101D4056" w:rsidR="00AC1F33" w:rsidRDefault="00AC1F33" w:rsidP="009358FE">
            <w:pPr>
              <w:pStyle w:val="TAL"/>
              <w:rPr>
                <w:rFonts w:cs="Arial"/>
                <w:szCs w:val="18"/>
                <w:lang w:eastAsia="zh-CN"/>
              </w:rPr>
            </w:pPr>
          </w:p>
        </w:tc>
      </w:tr>
      <w:tr w:rsidR="005C1028" w:rsidRPr="003B2883" w14:paraId="28D5D4E7"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B307740" w14:textId="77777777" w:rsidR="005C1028" w:rsidRDefault="005C1028" w:rsidP="009358FE">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1D5B9EFB" w14:textId="77777777" w:rsidR="005C1028" w:rsidRDefault="005C1028" w:rsidP="009358F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EEEB6A8"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24312"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33BC91" w14:textId="77777777" w:rsidR="005C1028" w:rsidRDefault="005C1028" w:rsidP="009358FE">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5C1028" w:rsidRPr="003B2883" w14:paraId="3E24DD32"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E556DAC" w14:textId="77777777" w:rsidR="005C1028" w:rsidRDefault="005C1028" w:rsidP="009358FE">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E5D2B77" w14:textId="77777777" w:rsidR="005C1028" w:rsidRDefault="005C1028" w:rsidP="009358FE">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7592EBF"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35045"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B3CB7" w14:textId="77777777" w:rsidR="005C1028" w:rsidRDefault="005C1028" w:rsidP="009358FE">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5C1028" w:rsidRPr="003B2883" w14:paraId="587644BE"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746A128" w14:textId="77777777" w:rsidR="005C1028" w:rsidRDefault="005C1028" w:rsidP="009358FE">
            <w:pPr>
              <w:pStyle w:val="TAL"/>
              <w:rPr>
                <w:lang w:eastAsia="zh-CN"/>
              </w:rPr>
            </w:pPr>
            <w:proofErr w:type="spellStart"/>
            <w:r>
              <w:rPr>
                <w:lang w:eastAsia="zh-CN"/>
              </w:rPr>
              <w:lastRenderedPageBreak/>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BA134C6" w14:textId="77777777" w:rsidR="005C1028" w:rsidRDefault="005C1028" w:rsidP="009358FE">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28771"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2C907"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6D640" w14:textId="77777777" w:rsidR="005C1028" w:rsidRDefault="005C1028" w:rsidP="009358FE">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5C1028" w:rsidRPr="003B2883" w14:paraId="13005523"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4C3811A7" w14:textId="77777777" w:rsidR="005C1028" w:rsidRDefault="005C1028" w:rsidP="009358FE">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1E0A0B56" w14:textId="77777777" w:rsidR="005C1028" w:rsidRDefault="005C1028" w:rsidP="009358FE">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1A9A7" w14:textId="77777777" w:rsidR="005C1028" w:rsidRDefault="005C1028" w:rsidP="009358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6231D" w14:textId="77777777" w:rsidR="005C1028" w:rsidRDefault="005C1028" w:rsidP="009358F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6DF943" w14:textId="77777777" w:rsidR="005C1028" w:rsidRDefault="005C1028" w:rsidP="009358FE">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5C1028" w:rsidRPr="003B2883" w14:paraId="12778019"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ECED25F" w14:textId="77777777" w:rsidR="005C1028" w:rsidRDefault="005C1028" w:rsidP="009358FE">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F6931E6" w14:textId="77777777" w:rsidR="005C1028" w:rsidRDefault="005C1028" w:rsidP="009358FE">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ABFE8C" w14:textId="77777777" w:rsidR="005C1028" w:rsidRDefault="005C1028"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13153" w14:textId="77777777" w:rsidR="005C1028" w:rsidRDefault="005C1028" w:rsidP="009358F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DE2FB8" w14:textId="77777777" w:rsidR="005C1028" w:rsidRDefault="005C1028" w:rsidP="009358FE">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the name of the LCS client).</w:t>
            </w:r>
          </w:p>
          <w:p w14:paraId="55D97557" w14:textId="77777777" w:rsidR="005C1028" w:rsidRDefault="005C1028" w:rsidP="009358FE">
            <w:pPr>
              <w:pStyle w:val="TAL"/>
              <w:rPr>
                <w:rFonts w:cs="Arial"/>
                <w:szCs w:val="18"/>
                <w:lang w:eastAsia="zh-CN"/>
              </w:rPr>
            </w:pPr>
            <w:r>
              <w:rPr>
                <w:rFonts w:cs="Arial"/>
                <w:szCs w:val="18"/>
                <w:lang w:eastAsia="zh-CN"/>
              </w:rPr>
              <w:t>(NOTE</w:t>
            </w:r>
            <w:r>
              <w:t> </w:t>
            </w:r>
            <w:r>
              <w:rPr>
                <w:rFonts w:cs="Arial"/>
                <w:szCs w:val="18"/>
                <w:lang w:eastAsia="zh-CN"/>
              </w:rPr>
              <w:t>1)</w:t>
            </w:r>
          </w:p>
        </w:tc>
      </w:tr>
      <w:tr w:rsidR="005C1028" w:rsidRPr="003B2883" w14:paraId="6252D961"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0D79EB5E" w14:textId="77777777" w:rsidR="005C1028" w:rsidRDefault="005C1028" w:rsidP="009358FE">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1947360A" w14:textId="77777777" w:rsidR="005C1028" w:rsidRDefault="005C1028" w:rsidP="009358FE">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F0DCA5" w14:textId="77777777" w:rsidR="005C1028" w:rsidRDefault="005C1028"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D9CED" w14:textId="77777777" w:rsidR="005C1028" w:rsidRDefault="005C1028" w:rsidP="009358F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8A1B05" w14:textId="77777777" w:rsidR="005C1028" w:rsidRDefault="005C1028" w:rsidP="009358FE">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6B3B705F" w14:textId="77777777" w:rsidR="005C1028" w:rsidRDefault="005C1028" w:rsidP="009358FE">
            <w:pPr>
              <w:pStyle w:val="TAL"/>
              <w:rPr>
                <w:rFonts w:cs="Arial"/>
                <w:szCs w:val="18"/>
                <w:lang w:eastAsia="zh-CN"/>
              </w:rPr>
            </w:pPr>
            <w:r>
              <w:rPr>
                <w:rFonts w:cs="Arial"/>
                <w:szCs w:val="18"/>
                <w:lang w:eastAsia="zh-CN"/>
              </w:rPr>
              <w:t>(NOTE</w:t>
            </w:r>
            <w:r>
              <w:t> </w:t>
            </w:r>
            <w:r>
              <w:rPr>
                <w:rFonts w:cs="Arial"/>
                <w:szCs w:val="18"/>
                <w:lang w:eastAsia="zh-CN"/>
              </w:rPr>
              <w:t>1)</w:t>
            </w:r>
          </w:p>
        </w:tc>
      </w:tr>
      <w:tr w:rsidR="005C1028" w:rsidRPr="003B2883" w14:paraId="01928B6A"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F6A5B98" w14:textId="77777777" w:rsidR="005C1028" w:rsidRDefault="005C1028" w:rsidP="009358FE">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4E48ABA3" w14:textId="77777777" w:rsidR="005C1028" w:rsidRDefault="005C1028" w:rsidP="009358FE">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4ED68C0" w14:textId="77777777" w:rsidR="005C1028" w:rsidRDefault="005C1028"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D8741A" w14:textId="77777777" w:rsidR="005C1028" w:rsidRDefault="005C1028" w:rsidP="009358F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EAE7EE" w14:textId="77777777" w:rsidR="005C1028" w:rsidRDefault="005C1028" w:rsidP="009358FE">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32D0712D" w14:textId="77777777" w:rsidR="005C1028" w:rsidRDefault="005C1028" w:rsidP="009358FE">
            <w:pPr>
              <w:pStyle w:val="TAL"/>
              <w:rPr>
                <w:rFonts w:cs="Arial"/>
                <w:szCs w:val="18"/>
                <w:lang w:eastAsia="zh-CN"/>
              </w:rPr>
            </w:pPr>
            <w:r>
              <w:rPr>
                <w:rFonts w:cs="Arial"/>
                <w:szCs w:val="18"/>
                <w:lang w:eastAsia="zh-CN"/>
              </w:rPr>
              <w:t>(NOTE</w:t>
            </w:r>
            <w:r>
              <w:t> </w:t>
            </w:r>
            <w:r>
              <w:rPr>
                <w:rFonts w:cs="Arial"/>
                <w:szCs w:val="18"/>
                <w:lang w:eastAsia="zh-CN"/>
              </w:rPr>
              <w:t>1)</w:t>
            </w:r>
          </w:p>
        </w:tc>
      </w:tr>
      <w:tr w:rsidR="005C1028" w:rsidRPr="003B2883" w14:paraId="269E843B"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6DFB2098" w14:textId="77777777" w:rsidR="005C1028" w:rsidRDefault="005C1028" w:rsidP="009358FE">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561E652C" w14:textId="77777777" w:rsidR="005C1028" w:rsidRPr="006F6DEE" w:rsidRDefault="005C1028" w:rsidP="009358FE">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71C3B66" w14:textId="77777777" w:rsidR="005C1028" w:rsidRDefault="005C1028"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1F9FE8" w14:textId="77777777" w:rsidR="005C1028" w:rsidRDefault="005C1028" w:rsidP="009358F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4657AD" w14:textId="77777777" w:rsidR="005C1028" w:rsidRPr="003F44D9" w:rsidRDefault="005C1028" w:rsidP="009358FE">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5C1028" w:rsidRPr="003B2883" w14:paraId="33BE0388"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2A4392FE" w14:textId="77777777" w:rsidR="005C1028" w:rsidRDefault="005C1028" w:rsidP="009358FE">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D6ADFA7" w14:textId="77777777" w:rsidR="005C1028" w:rsidRDefault="005C1028" w:rsidP="009358FE">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131184" w14:textId="77777777" w:rsidR="005C1028" w:rsidRDefault="005C1028"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3B491" w14:textId="77777777" w:rsidR="005C1028" w:rsidRDefault="005C1028" w:rsidP="009358FE">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8300AE" w14:textId="77777777" w:rsidR="005C1028" w:rsidRDefault="005C1028" w:rsidP="009358FE">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5C1028" w:rsidRPr="003B2883" w14:paraId="2423D52F" w14:textId="77777777" w:rsidTr="009358FE">
        <w:trPr>
          <w:jc w:val="center"/>
        </w:trPr>
        <w:tc>
          <w:tcPr>
            <w:tcW w:w="2186" w:type="dxa"/>
            <w:tcBorders>
              <w:top w:val="single" w:sz="4" w:space="0" w:color="auto"/>
              <w:left w:val="single" w:sz="4" w:space="0" w:color="auto"/>
              <w:bottom w:val="single" w:sz="4" w:space="0" w:color="auto"/>
              <w:right w:val="single" w:sz="4" w:space="0" w:color="auto"/>
            </w:tcBorders>
          </w:tcPr>
          <w:p w14:paraId="1B9A3699" w14:textId="77777777" w:rsidR="005C1028" w:rsidRDefault="005C1028" w:rsidP="009358FE">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062D5C49" w14:textId="77777777" w:rsidR="005C1028" w:rsidRDefault="005C1028" w:rsidP="009358F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3A01B0" w14:textId="77777777" w:rsidR="005C1028" w:rsidRDefault="005C1028" w:rsidP="009358FE">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6D5F7402" w14:textId="77777777" w:rsidR="005C1028" w:rsidRDefault="005C1028" w:rsidP="009358FE">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1F25DFA" w14:textId="77777777" w:rsidR="005C1028" w:rsidRPr="001C1E7B" w:rsidRDefault="005C1028" w:rsidP="009358FE">
            <w:pPr>
              <w:pStyle w:val="TAL"/>
            </w:pPr>
            <w:r w:rsidRPr="00593C71">
              <w:rPr>
                <w:rFonts w:cs="Arial"/>
                <w:szCs w:val="18"/>
                <w:lang w:eastAsia="zh-CN"/>
              </w:rPr>
              <w:t>This IE shall be included</w:t>
            </w:r>
            <w:r w:rsidRPr="00593C71">
              <w:rPr>
                <w:rPrChange w:id="131" w:author="Ericsson JL - CT4#114" w:date="2023-02-06T15:21:00Z">
                  <w:rPr>
                    <w:color w:val="FF0000"/>
                  </w:rPr>
                </w:rPrChange>
              </w:rPr>
              <w:t xml:space="preserve"> with the value "true" to indicate that reliable UE location information is required,</w:t>
            </w:r>
            <w:r w:rsidRPr="00593C71">
              <w:rPr>
                <w:rFonts w:cs="Arial"/>
                <w:szCs w:val="18"/>
                <w:lang w:eastAsia="zh-CN"/>
              </w:rPr>
              <w:t xml:space="preserve"> </w:t>
            </w:r>
            <w:r w:rsidRPr="004D64E5">
              <w:t>as specified in 3GPP</w:t>
            </w:r>
            <w:r w:rsidRPr="009B011E">
              <w:rPr>
                <w:lang w:eastAsia="zh-CN"/>
              </w:rPr>
              <w:t> </w:t>
            </w:r>
            <w:r w:rsidRPr="00D300AA">
              <w:t>TS</w:t>
            </w:r>
            <w:r w:rsidRPr="00D300AA">
              <w:rPr>
                <w:lang w:eastAsia="zh-CN"/>
              </w:rPr>
              <w:t> </w:t>
            </w:r>
            <w:r w:rsidRPr="000630DA">
              <w:t>33.256</w:t>
            </w:r>
            <w:r w:rsidRPr="00946DD6">
              <w:rPr>
                <w:lang w:eastAsia="zh-CN"/>
              </w:rPr>
              <w:t> </w:t>
            </w:r>
            <w:r w:rsidRPr="00D96761">
              <w:t>[57] clause</w:t>
            </w:r>
            <w:r w:rsidRPr="00B04089">
              <w:rPr>
                <w:lang w:eastAsia="zh-CN"/>
              </w:rPr>
              <w:t> </w:t>
            </w:r>
            <w:r w:rsidRPr="00350FAC">
              <w:t>5.3.2.</w:t>
            </w:r>
          </w:p>
          <w:p w14:paraId="4A0BED00" w14:textId="77777777" w:rsidR="005C1028" w:rsidRPr="008F1D98" w:rsidRDefault="005C1028" w:rsidP="009358FE">
            <w:pPr>
              <w:pStyle w:val="TAL"/>
              <w:rPr>
                <w:rFonts w:cs="Arial"/>
                <w:szCs w:val="18"/>
              </w:rPr>
            </w:pPr>
          </w:p>
          <w:p w14:paraId="46900726" w14:textId="77777777" w:rsidR="005C1028" w:rsidRPr="00593C71" w:rsidRDefault="005C1028" w:rsidP="009358FE">
            <w:pPr>
              <w:pStyle w:val="TAL"/>
              <w:rPr>
                <w:rFonts w:cs="Arial"/>
                <w:szCs w:val="18"/>
              </w:rPr>
            </w:pPr>
            <w:r w:rsidRPr="00590A01">
              <w:rPr>
                <w:rFonts w:cs="Arial"/>
                <w:szCs w:val="18"/>
              </w:rPr>
              <w:t>When present, this IE shall be set as following:</w:t>
            </w:r>
          </w:p>
          <w:p w14:paraId="1E6F07BC" w14:textId="77777777" w:rsidR="005C1028" w:rsidRPr="00593C71" w:rsidRDefault="005C1028" w:rsidP="009358FE">
            <w:pPr>
              <w:pStyle w:val="TAL"/>
              <w:rPr>
                <w:rFonts w:cs="Arial"/>
                <w:szCs w:val="18"/>
              </w:rPr>
            </w:pPr>
            <w:r w:rsidRPr="00593C71">
              <w:rPr>
                <w:rFonts w:cs="Arial"/>
                <w:szCs w:val="18"/>
              </w:rPr>
              <w:t xml:space="preserve">- true: the </w:t>
            </w:r>
            <w:r w:rsidRPr="00593C71">
              <w:rPr>
                <w:rPrChange w:id="132" w:author="Ericsson JL - CT4#114" w:date="2023-02-06T15:21:00Z">
                  <w:rPr>
                    <w:color w:val="FF0000"/>
                  </w:rPr>
                </w:rPrChange>
              </w:rPr>
              <w:t>reliable UE location information is required</w:t>
            </w:r>
          </w:p>
          <w:p w14:paraId="2488835A" w14:textId="77777777" w:rsidR="005C1028" w:rsidRDefault="005C1028" w:rsidP="009358FE">
            <w:pPr>
              <w:pStyle w:val="TAL"/>
              <w:rPr>
                <w:rFonts w:cs="Arial"/>
                <w:szCs w:val="18"/>
                <w:lang w:eastAsia="zh-CN"/>
              </w:rPr>
            </w:pPr>
            <w:r w:rsidRPr="004D64E5">
              <w:rPr>
                <w:rFonts w:cs="Arial"/>
                <w:szCs w:val="18"/>
              </w:rPr>
              <w:t xml:space="preserve">- false (default): the </w:t>
            </w:r>
            <w:r w:rsidRPr="00593C71">
              <w:rPr>
                <w:rPrChange w:id="133" w:author="Ericsson JL - CT4#114" w:date="2023-02-06T15:21:00Z">
                  <w:rPr>
                    <w:color w:val="FF0000"/>
                  </w:rPr>
                </w:rPrChange>
              </w:rPr>
              <w:t>reliable UE location information is not required</w:t>
            </w:r>
          </w:p>
        </w:tc>
      </w:tr>
      <w:tr w:rsidR="007B0276" w:rsidRPr="003B2883" w14:paraId="2ABDFE1C" w14:textId="77777777" w:rsidTr="009358FE">
        <w:trPr>
          <w:jc w:val="center"/>
          <w:ins w:id="134" w:author="Ericsson JL - CT4#114" w:date="2023-02-06T15:21:00Z"/>
        </w:trPr>
        <w:tc>
          <w:tcPr>
            <w:tcW w:w="2186" w:type="dxa"/>
            <w:tcBorders>
              <w:top w:val="single" w:sz="4" w:space="0" w:color="auto"/>
              <w:left w:val="single" w:sz="4" w:space="0" w:color="auto"/>
              <w:bottom w:val="single" w:sz="4" w:space="0" w:color="auto"/>
              <w:right w:val="single" w:sz="4" w:space="0" w:color="auto"/>
            </w:tcBorders>
          </w:tcPr>
          <w:p w14:paraId="2F4E6461" w14:textId="76B491C6" w:rsidR="007B0276" w:rsidRDefault="007B0276" w:rsidP="009358FE">
            <w:pPr>
              <w:pStyle w:val="TAL"/>
              <w:rPr>
                <w:ins w:id="135" w:author="Ericsson JL - CT4#114" w:date="2023-02-06T15:21:00Z"/>
                <w:lang w:eastAsia="zh-CN"/>
              </w:rPr>
            </w:pPr>
            <w:proofErr w:type="spellStart"/>
            <w:ins w:id="136" w:author="Ericsson JL - CT4#114" w:date="2023-02-06T15:21:00Z">
              <w:r>
                <w:rPr>
                  <w:lang w:eastAsia="zh-CN"/>
                </w:rPr>
                <w:t>Inter</w:t>
              </w:r>
            </w:ins>
            <w:ins w:id="137" w:author="Ericsson JL - CT4#114" w:date="2023-02-06T15:22:00Z">
              <w:r>
                <w:rPr>
                  <w:lang w:eastAsia="zh-CN"/>
                </w:rPr>
                <w:t>mediateLocationInd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6D6DA6AA" w14:textId="6A2C0899" w:rsidR="007B0276" w:rsidRDefault="004E584A" w:rsidP="009358FE">
            <w:pPr>
              <w:pStyle w:val="TAL"/>
              <w:rPr>
                <w:ins w:id="138" w:author="Ericsson JL - CT4#114" w:date="2023-02-06T15:21:00Z"/>
              </w:rPr>
            </w:pPr>
            <w:proofErr w:type="spellStart"/>
            <w:ins w:id="139" w:author="Ericsson JL - CT4#114" w:date="2023-02-06T15: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9FC843" w14:textId="63DDA2CD" w:rsidR="007B0276" w:rsidRPr="000C2AC0" w:rsidRDefault="00462575" w:rsidP="009358FE">
            <w:pPr>
              <w:pStyle w:val="TAC"/>
              <w:rPr>
                <w:ins w:id="140" w:author="Ericsson JL - CT4#114" w:date="2023-02-06T15:21:00Z"/>
              </w:rPr>
            </w:pPr>
            <w:ins w:id="141" w:author="Ericsson JL - CT4#114" w:date="2023-02-06T15:50:00Z">
              <w:r>
                <w:t>C</w:t>
              </w:r>
            </w:ins>
          </w:p>
        </w:tc>
        <w:tc>
          <w:tcPr>
            <w:tcW w:w="1134" w:type="dxa"/>
            <w:tcBorders>
              <w:top w:val="single" w:sz="4" w:space="0" w:color="auto"/>
              <w:left w:val="single" w:sz="4" w:space="0" w:color="auto"/>
              <w:bottom w:val="single" w:sz="4" w:space="0" w:color="auto"/>
              <w:right w:val="single" w:sz="4" w:space="0" w:color="auto"/>
            </w:tcBorders>
          </w:tcPr>
          <w:p w14:paraId="66D27998" w14:textId="4FD4D9B6" w:rsidR="007B0276" w:rsidRPr="000C2AC0" w:rsidRDefault="004E584A" w:rsidP="009358FE">
            <w:pPr>
              <w:pStyle w:val="TAL"/>
              <w:rPr>
                <w:ins w:id="142" w:author="Ericsson JL - CT4#114" w:date="2023-02-06T15:21:00Z"/>
              </w:rPr>
            </w:pPr>
            <w:ins w:id="143" w:author="Ericsson JL - CT4#114" w:date="2023-02-06T15:22:00Z">
              <w:r>
                <w:t>0..1</w:t>
              </w:r>
            </w:ins>
          </w:p>
        </w:tc>
        <w:tc>
          <w:tcPr>
            <w:tcW w:w="4359" w:type="dxa"/>
            <w:tcBorders>
              <w:top w:val="single" w:sz="4" w:space="0" w:color="auto"/>
              <w:left w:val="single" w:sz="4" w:space="0" w:color="auto"/>
              <w:bottom w:val="single" w:sz="4" w:space="0" w:color="auto"/>
              <w:right w:val="single" w:sz="4" w:space="0" w:color="auto"/>
            </w:tcBorders>
          </w:tcPr>
          <w:p w14:paraId="2BF1C64F" w14:textId="2B78C1CC" w:rsidR="00947F08" w:rsidRDefault="00947F08" w:rsidP="009358FE">
            <w:pPr>
              <w:pStyle w:val="TAL"/>
              <w:rPr>
                <w:ins w:id="144" w:author="Ericsson JL - CT4#114" w:date="2023-02-06T15:49:00Z"/>
                <w:rFonts w:cs="Arial"/>
                <w:szCs w:val="18"/>
                <w:lang w:eastAsia="zh-CN"/>
              </w:rPr>
            </w:pPr>
            <w:ins w:id="145" w:author="Ericsson JL - CT4#114" w:date="2023-02-06T15:49:00Z">
              <w:r>
                <w:rPr>
                  <w:rFonts w:cs="Arial"/>
                  <w:szCs w:val="18"/>
                  <w:lang w:eastAsia="zh-CN"/>
                </w:rPr>
                <w:t xml:space="preserve">This IE </w:t>
              </w:r>
            </w:ins>
            <w:ins w:id="146" w:author="Ericsson JL - CT4#114" w:date="2023-02-06T15:50:00Z">
              <w:r w:rsidR="00AC7036">
                <w:rPr>
                  <w:rFonts w:cs="Arial"/>
                  <w:szCs w:val="18"/>
                  <w:lang w:eastAsia="zh-CN"/>
                </w:rPr>
                <w:t xml:space="preserve">shall be </w:t>
              </w:r>
            </w:ins>
            <w:ins w:id="147" w:author="Ericsson JL - CT4#114" w:date="2023-02-06T15:49:00Z">
              <w:r>
                <w:rPr>
                  <w:rFonts w:cs="Arial"/>
                  <w:szCs w:val="18"/>
                  <w:lang w:eastAsia="zh-CN"/>
                </w:rPr>
                <w:t xml:space="preserve">present </w:t>
              </w:r>
            </w:ins>
            <w:ins w:id="148" w:author="Ericsson JL - CT4#114" w:date="2023-02-06T15:50:00Z">
              <w:r w:rsidR="00AC7036">
                <w:rPr>
                  <w:rFonts w:cs="Arial"/>
                  <w:szCs w:val="18"/>
                  <w:lang w:eastAsia="zh-CN"/>
                </w:rPr>
                <w:t xml:space="preserve">with the value </w:t>
              </w:r>
            </w:ins>
            <w:ins w:id="149" w:author="Ericsson JL - CT4#114" w:date="2023-02-06T15:51:00Z">
              <w:r w:rsidR="000A5DA3">
                <w:rPr>
                  <w:rFonts w:cs="Arial"/>
                  <w:szCs w:val="18"/>
                  <w:lang w:eastAsia="zh-CN"/>
                </w:rPr>
                <w:t>"</w:t>
              </w:r>
            </w:ins>
            <w:ins w:id="150" w:author="Ericsson JL - CT4#114" w:date="2023-02-06T15:50:00Z">
              <w:r w:rsidR="00AC7036">
                <w:rPr>
                  <w:rFonts w:cs="Arial"/>
                  <w:szCs w:val="18"/>
                  <w:lang w:eastAsia="zh-CN"/>
                </w:rPr>
                <w:t>true</w:t>
              </w:r>
            </w:ins>
            <w:ins w:id="151" w:author="Ericsson JL - CT4#114" w:date="2023-02-06T15:51:00Z">
              <w:r w:rsidR="000A5DA3">
                <w:rPr>
                  <w:rFonts w:cs="Arial"/>
                  <w:szCs w:val="18"/>
                  <w:lang w:eastAsia="zh-CN"/>
                </w:rPr>
                <w:t>"</w:t>
              </w:r>
            </w:ins>
            <w:ins w:id="152" w:author="Ericsson JL - CT4#114" w:date="2023-02-06T15:50:00Z">
              <w:r w:rsidR="00AC7036">
                <w:rPr>
                  <w:rFonts w:cs="Arial"/>
                  <w:szCs w:val="18"/>
                  <w:lang w:eastAsia="zh-CN"/>
                </w:rPr>
                <w:t xml:space="preserve"> </w:t>
              </w:r>
            </w:ins>
            <w:ins w:id="153" w:author="Ericsson JL - CT4#114" w:date="2023-02-06T15:53:00Z">
              <w:r w:rsidR="00D9447C">
                <w:rPr>
                  <w:rFonts w:cs="Arial"/>
                  <w:szCs w:val="18"/>
                  <w:lang w:eastAsia="zh-CN"/>
                </w:rPr>
                <w:t>to indicate the acceptance of INTERMEDIATE location response</w:t>
              </w:r>
              <w:r w:rsidR="00835F9C">
                <w:rPr>
                  <w:rFonts w:cs="Arial"/>
                  <w:szCs w:val="18"/>
                  <w:lang w:eastAsia="zh-CN"/>
                </w:rPr>
                <w:t xml:space="preserve">s </w:t>
              </w:r>
            </w:ins>
            <w:ins w:id="154" w:author="Ericsson JL - CT4#114" w:date="2023-02-06T16:05:00Z">
              <w:r w:rsidR="00134650">
                <w:rPr>
                  <w:rFonts w:cs="Arial"/>
                  <w:szCs w:val="18"/>
                  <w:lang w:eastAsia="zh-CN"/>
                </w:rPr>
                <w:t>for</w:t>
              </w:r>
            </w:ins>
            <w:ins w:id="155" w:author="Ericsson JL - CT4#114" w:date="2023-02-06T15:53:00Z">
              <w:r w:rsidR="00E72AAD">
                <w:rPr>
                  <w:rFonts w:cs="Arial"/>
                  <w:szCs w:val="18"/>
                  <w:lang w:eastAsia="zh-CN"/>
                </w:rPr>
                <w:t xml:space="preserve"> </w:t>
              </w:r>
              <w:r w:rsidR="00835F9C">
                <w:rPr>
                  <w:rFonts w:cs="Arial"/>
                  <w:szCs w:val="18"/>
                  <w:lang w:eastAsia="zh-CN"/>
                </w:rPr>
                <w:t>the NF consumer</w:t>
              </w:r>
            </w:ins>
            <w:ins w:id="156" w:author="Ericsson JL - CT4#114" w:date="2023-02-06T15:56:00Z">
              <w:r w:rsidR="00911A78">
                <w:rPr>
                  <w:rFonts w:cs="Arial"/>
                  <w:szCs w:val="18"/>
                  <w:lang w:eastAsia="zh-CN"/>
                </w:rPr>
                <w:t xml:space="preserve"> (i.e., the GMLC)</w:t>
              </w:r>
            </w:ins>
            <w:ins w:id="157" w:author="Ericsson JL - CT4#114" w:date="2023-02-06T15:53:00Z">
              <w:r w:rsidR="00835F9C">
                <w:rPr>
                  <w:rFonts w:cs="Arial"/>
                  <w:szCs w:val="18"/>
                  <w:lang w:eastAsia="zh-CN"/>
                </w:rPr>
                <w:t>,</w:t>
              </w:r>
              <w:r w:rsidR="00D9447C">
                <w:rPr>
                  <w:rFonts w:cs="Arial"/>
                  <w:szCs w:val="18"/>
                  <w:lang w:eastAsia="zh-CN"/>
                </w:rPr>
                <w:t xml:space="preserve"> </w:t>
              </w:r>
            </w:ins>
            <w:ins w:id="158" w:author="Ericsson JL - CT4#114" w:date="2023-02-06T15:49:00Z">
              <w:r>
                <w:rPr>
                  <w:rFonts w:cs="Arial"/>
                  <w:szCs w:val="18"/>
                  <w:lang w:eastAsia="zh-CN"/>
                </w:rPr>
                <w:t xml:space="preserve">during a 5GC-MT-LR </w:t>
              </w:r>
            </w:ins>
            <w:ins w:id="159" w:author="Ericsson JL - CT4#114" w:date="2023-02-06T15:51:00Z">
              <w:r w:rsidR="000A5DA3">
                <w:rPr>
                  <w:rFonts w:cs="Arial"/>
                  <w:szCs w:val="18"/>
                  <w:lang w:eastAsia="zh-CN"/>
                </w:rPr>
                <w:t xml:space="preserve">multiple location procedure </w:t>
              </w:r>
            </w:ins>
            <w:ins w:id="160" w:author="Ericsson JL - CT4#114" w:date="2023-02-06T15:49:00Z">
              <w:r>
                <w:rPr>
                  <w:rFonts w:cs="Arial"/>
                  <w:szCs w:val="18"/>
                  <w:lang w:eastAsia="zh-CN"/>
                </w:rPr>
                <w:t xml:space="preserve">for </w:t>
              </w:r>
            </w:ins>
            <w:ins w:id="161" w:author="Ericsson JL - CT4#114" w:date="2023-02-06T15:51:00Z">
              <w:r w:rsidR="000A5DA3">
                <w:rPr>
                  <w:rFonts w:cs="Arial"/>
                  <w:szCs w:val="18"/>
                  <w:lang w:eastAsia="zh-CN"/>
                </w:rPr>
                <w:t xml:space="preserve">the </w:t>
              </w:r>
            </w:ins>
            <w:ins w:id="162" w:author="Ericsson JL - CT4#114" w:date="2023-02-06T15:49:00Z">
              <w:r>
                <w:rPr>
                  <w:rFonts w:cs="Arial"/>
                  <w:szCs w:val="18"/>
                  <w:lang w:eastAsia="zh-CN"/>
                </w:rPr>
                <w:t xml:space="preserve">regulatory </w:t>
              </w:r>
            </w:ins>
            <w:ins w:id="163" w:author="Ericsson JL - CT4#114" w:date="2023-02-06T15:51:00Z">
              <w:r w:rsidR="000A5DA3">
                <w:rPr>
                  <w:rFonts w:cs="Arial"/>
                  <w:szCs w:val="18"/>
                  <w:lang w:eastAsia="zh-CN"/>
                </w:rPr>
                <w:t xml:space="preserve">location </w:t>
              </w:r>
            </w:ins>
            <w:ins w:id="164" w:author="Ericsson JL - CT4#114" w:date="2023-02-06T15:49:00Z">
              <w:r>
                <w:rPr>
                  <w:rFonts w:cs="Arial"/>
                  <w:szCs w:val="18"/>
                  <w:lang w:eastAsia="zh-CN"/>
                </w:rPr>
                <w:t>service</w:t>
              </w:r>
            </w:ins>
            <w:ins w:id="165" w:author="Ericsson JL - CT4#114" w:date="2023-02-06T15:51:00Z">
              <w:r w:rsidR="000A5DA3">
                <w:rPr>
                  <w:rFonts w:cs="Arial"/>
                  <w:szCs w:val="18"/>
                  <w:lang w:eastAsia="zh-CN"/>
                </w:rPr>
                <w:t xml:space="preserve"> (see </w:t>
              </w:r>
              <w:r w:rsidR="00E263C6">
                <w:rPr>
                  <w:rFonts w:cs="Arial"/>
                  <w:szCs w:val="18"/>
                  <w:lang w:eastAsia="zh-CN"/>
                </w:rPr>
                <w:t>clause 6.1.3 and clause </w:t>
              </w:r>
            </w:ins>
            <w:ins w:id="166" w:author="Ericsson JL - CT4#114" w:date="2023-02-06T15:52:00Z">
              <w:r w:rsidR="00A209BE">
                <w:rPr>
                  <w:rFonts w:cs="Arial"/>
                  <w:szCs w:val="18"/>
                  <w:lang w:eastAsia="zh-CN"/>
                </w:rPr>
                <w:t>6.10.4 of 3GPP TS 23.273 [</w:t>
              </w:r>
              <w:r w:rsidR="004B7E0A">
                <w:rPr>
                  <w:rFonts w:cs="Arial"/>
                  <w:szCs w:val="18"/>
                  <w:lang w:eastAsia="zh-CN"/>
                </w:rPr>
                <w:t>42</w:t>
              </w:r>
              <w:r w:rsidR="00A209BE">
                <w:rPr>
                  <w:rFonts w:cs="Arial"/>
                  <w:szCs w:val="18"/>
                  <w:lang w:eastAsia="zh-CN"/>
                </w:rPr>
                <w:t>]).</w:t>
              </w:r>
            </w:ins>
          </w:p>
          <w:p w14:paraId="0A1F672C" w14:textId="77777777" w:rsidR="00947F08" w:rsidRDefault="00947F08" w:rsidP="0039000B">
            <w:pPr>
              <w:pStyle w:val="TAL"/>
              <w:rPr>
                <w:ins w:id="167" w:author="Ericsson JL - CT4#114" w:date="2023-02-06T15:54:00Z"/>
                <w:rFonts w:cs="Arial"/>
                <w:szCs w:val="18"/>
                <w:lang w:eastAsia="zh-CN"/>
              </w:rPr>
            </w:pPr>
          </w:p>
          <w:p w14:paraId="246AF015" w14:textId="77777777" w:rsidR="009F56BB" w:rsidRDefault="009F56BB" w:rsidP="0039000B">
            <w:pPr>
              <w:pStyle w:val="TAL"/>
              <w:rPr>
                <w:ins w:id="168" w:author="Ericsson JL - CT4#114" w:date="2023-02-06T15:55:00Z"/>
                <w:rFonts w:cs="Arial"/>
                <w:szCs w:val="18"/>
                <w:lang w:eastAsia="zh-CN"/>
              </w:rPr>
            </w:pPr>
            <w:ins w:id="169" w:author="Ericsson JL - CT4#114" w:date="2023-02-06T15:54:00Z">
              <w:r>
                <w:rPr>
                  <w:rFonts w:cs="Arial"/>
                  <w:szCs w:val="18"/>
                  <w:lang w:eastAsia="zh-CN"/>
                </w:rPr>
                <w:t>When present, this IE shal</w:t>
              </w:r>
            </w:ins>
            <w:ins w:id="170" w:author="Ericsson JL - CT4#114" w:date="2023-02-06T15:55:00Z">
              <w:r>
                <w:rPr>
                  <w:rFonts w:cs="Arial"/>
                  <w:szCs w:val="18"/>
                  <w:lang w:eastAsia="zh-CN"/>
                </w:rPr>
                <w:t xml:space="preserve">l indicate the acceptance of INTERMEDIATE location response at </w:t>
              </w:r>
              <w:r w:rsidR="00425B19">
                <w:rPr>
                  <w:rFonts w:cs="Arial"/>
                  <w:szCs w:val="18"/>
                  <w:lang w:eastAsia="zh-CN"/>
                </w:rPr>
                <w:t>the NF consumer:</w:t>
              </w:r>
            </w:ins>
          </w:p>
          <w:p w14:paraId="444BBDF4" w14:textId="3C5746D1" w:rsidR="00425B19" w:rsidRDefault="00425B19" w:rsidP="0039000B">
            <w:pPr>
              <w:pStyle w:val="TAL"/>
              <w:rPr>
                <w:ins w:id="171" w:author="Ericsson JL - CT4#114" w:date="2023-02-06T15:55:00Z"/>
                <w:rFonts w:cs="Arial"/>
                <w:szCs w:val="18"/>
                <w:lang w:eastAsia="zh-CN"/>
              </w:rPr>
            </w:pPr>
            <w:ins w:id="172" w:author="Ericsson JL - CT4#114" w:date="2023-02-06T15:55:00Z">
              <w:r>
                <w:rPr>
                  <w:rFonts w:cs="Arial"/>
                  <w:szCs w:val="18"/>
                  <w:lang w:eastAsia="zh-CN"/>
                </w:rPr>
                <w:t>- true: INTERMEDIATE location response acceptable</w:t>
              </w:r>
            </w:ins>
          </w:p>
          <w:p w14:paraId="71A56846" w14:textId="77777777" w:rsidR="00425B19" w:rsidRDefault="00425B19" w:rsidP="0039000B">
            <w:pPr>
              <w:pStyle w:val="TAL"/>
              <w:rPr>
                <w:ins w:id="173" w:author="Ericsson JL - CT4#114" w:date="2023-02-06T15:56:00Z"/>
                <w:rFonts w:cs="Arial"/>
                <w:szCs w:val="18"/>
                <w:lang w:eastAsia="zh-CN"/>
              </w:rPr>
            </w:pPr>
            <w:ins w:id="174" w:author="Ericsson JL - CT4#114" w:date="2023-02-06T15:55:00Z">
              <w:r>
                <w:rPr>
                  <w:rFonts w:cs="Arial"/>
                  <w:szCs w:val="18"/>
                  <w:lang w:eastAsia="zh-CN"/>
                </w:rPr>
                <w:t xml:space="preserve">- false (default): </w:t>
              </w:r>
              <w:r w:rsidR="00F21C34">
                <w:rPr>
                  <w:rFonts w:cs="Arial"/>
                  <w:szCs w:val="18"/>
                  <w:lang w:eastAsia="zh-CN"/>
                </w:rPr>
                <w:t>INTERMEDIATE location response not acceptable</w:t>
              </w:r>
            </w:ins>
          </w:p>
          <w:p w14:paraId="338FB275" w14:textId="3124F3B0" w:rsidR="00051462" w:rsidRPr="00593C71" w:rsidRDefault="00051462" w:rsidP="0039000B">
            <w:pPr>
              <w:pStyle w:val="TAL"/>
              <w:rPr>
                <w:ins w:id="175" w:author="Ericsson JL - CT4#114" w:date="2023-02-06T15:21:00Z"/>
                <w:rFonts w:cs="Arial"/>
                <w:szCs w:val="18"/>
                <w:lang w:eastAsia="zh-CN"/>
              </w:rPr>
            </w:pPr>
          </w:p>
        </w:tc>
      </w:tr>
      <w:tr w:rsidR="00184128" w:rsidRPr="003B2883" w14:paraId="58ED3C5A" w14:textId="77777777" w:rsidTr="009358FE">
        <w:trPr>
          <w:jc w:val="center"/>
          <w:ins w:id="176" w:author="Ericsson JL - CT4#114" w:date="2023-02-06T15:23:00Z"/>
        </w:trPr>
        <w:tc>
          <w:tcPr>
            <w:tcW w:w="2186" w:type="dxa"/>
            <w:tcBorders>
              <w:top w:val="single" w:sz="4" w:space="0" w:color="auto"/>
              <w:left w:val="single" w:sz="4" w:space="0" w:color="auto"/>
              <w:bottom w:val="single" w:sz="4" w:space="0" w:color="auto"/>
              <w:right w:val="single" w:sz="4" w:space="0" w:color="auto"/>
            </w:tcBorders>
          </w:tcPr>
          <w:p w14:paraId="0246B616" w14:textId="3AAF52D2" w:rsidR="00184128" w:rsidRDefault="00184128" w:rsidP="009358FE">
            <w:pPr>
              <w:pStyle w:val="TAL"/>
              <w:rPr>
                <w:ins w:id="177" w:author="Ericsson JL - CT4#114" w:date="2023-02-06T15:23:00Z"/>
                <w:lang w:eastAsia="zh-CN"/>
              </w:rPr>
            </w:pPr>
            <w:proofErr w:type="spellStart"/>
            <w:ins w:id="178" w:author="Ericsson JL - CT4#114" w:date="2023-02-06T15:23:00Z">
              <w:r>
                <w:rPr>
                  <w:lang w:eastAsia="zh-CN"/>
                </w:rPr>
                <w:t>maxRespTime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6DC415D3" w14:textId="05517766" w:rsidR="00184128" w:rsidRDefault="00184128" w:rsidP="009358FE">
            <w:pPr>
              <w:pStyle w:val="TAL"/>
              <w:rPr>
                <w:ins w:id="179" w:author="Ericsson JL - CT4#114" w:date="2023-02-06T15:23:00Z"/>
              </w:rPr>
            </w:pPr>
            <w:proofErr w:type="spellStart"/>
            <w:ins w:id="180" w:author="Ericsson JL - CT4#114" w:date="2023-02-06T15:23: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862376" w14:textId="215E4193" w:rsidR="00184128" w:rsidRDefault="00184128" w:rsidP="009358FE">
            <w:pPr>
              <w:pStyle w:val="TAC"/>
              <w:rPr>
                <w:ins w:id="181" w:author="Ericsson JL - CT4#114" w:date="2023-02-06T15:23:00Z"/>
              </w:rPr>
            </w:pPr>
            <w:ins w:id="182" w:author="Ericsson JL - CT4#114" w:date="2023-02-06T15:23:00Z">
              <w:r>
                <w:t>C</w:t>
              </w:r>
            </w:ins>
          </w:p>
        </w:tc>
        <w:tc>
          <w:tcPr>
            <w:tcW w:w="1134" w:type="dxa"/>
            <w:tcBorders>
              <w:top w:val="single" w:sz="4" w:space="0" w:color="auto"/>
              <w:left w:val="single" w:sz="4" w:space="0" w:color="auto"/>
              <w:bottom w:val="single" w:sz="4" w:space="0" w:color="auto"/>
              <w:right w:val="single" w:sz="4" w:space="0" w:color="auto"/>
            </w:tcBorders>
          </w:tcPr>
          <w:p w14:paraId="330B2E53" w14:textId="33C8182D" w:rsidR="00184128" w:rsidRDefault="00184128" w:rsidP="009358FE">
            <w:pPr>
              <w:pStyle w:val="TAL"/>
              <w:rPr>
                <w:ins w:id="183" w:author="Ericsson JL - CT4#114" w:date="2023-02-06T15:23:00Z"/>
              </w:rPr>
            </w:pPr>
            <w:ins w:id="184" w:author="Ericsson JL - CT4#114" w:date="2023-02-06T15:23:00Z">
              <w:r>
                <w:t>0..1</w:t>
              </w:r>
            </w:ins>
          </w:p>
        </w:tc>
        <w:tc>
          <w:tcPr>
            <w:tcW w:w="4359" w:type="dxa"/>
            <w:tcBorders>
              <w:top w:val="single" w:sz="4" w:space="0" w:color="auto"/>
              <w:left w:val="single" w:sz="4" w:space="0" w:color="auto"/>
              <w:bottom w:val="single" w:sz="4" w:space="0" w:color="auto"/>
              <w:right w:val="single" w:sz="4" w:space="0" w:color="auto"/>
            </w:tcBorders>
          </w:tcPr>
          <w:p w14:paraId="545D1AC1" w14:textId="45BD1760" w:rsidR="005707B5" w:rsidRDefault="005707B5" w:rsidP="005707B5">
            <w:pPr>
              <w:pStyle w:val="TAL"/>
              <w:rPr>
                <w:ins w:id="185" w:author="Ericsson JL - CT4#114" w:date="2023-02-06T15:29:00Z"/>
                <w:lang w:eastAsia="zh-CN"/>
              </w:rPr>
            </w:pPr>
            <w:ins w:id="186" w:author="Ericsson JL - CT4#114" w:date="2023-02-06T15:29:00Z">
              <w:r>
                <w:rPr>
                  <w:rFonts w:cs="Arial"/>
                  <w:szCs w:val="18"/>
                  <w:lang w:eastAsia="zh-CN"/>
                </w:rPr>
                <w:t xml:space="preserve">This IE shall be present when </w:t>
              </w:r>
            </w:ins>
            <w:ins w:id="187" w:author="Ericsson JL - CT4#114" w:date="2023-02-06T16:04:00Z">
              <w:r w:rsidR="001168B7">
                <w:rPr>
                  <w:rFonts w:cs="Arial"/>
                  <w:szCs w:val="18"/>
                  <w:lang w:eastAsia="zh-CN"/>
                </w:rPr>
                <w:t xml:space="preserve">the </w:t>
              </w:r>
            </w:ins>
            <w:proofErr w:type="spellStart"/>
            <w:ins w:id="188" w:author="Ericsson JL - CT4#114" w:date="2023-02-06T15:29:00Z">
              <w:r>
                <w:rPr>
                  <w:lang w:eastAsia="zh-CN"/>
                </w:rPr>
                <w:t>IntermediateLocationInd</w:t>
              </w:r>
              <w:proofErr w:type="spellEnd"/>
              <w:r>
                <w:rPr>
                  <w:lang w:eastAsia="zh-CN"/>
                </w:rPr>
                <w:t xml:space="preserve"> </w:t>
              </w:r>
            </w:ins>
            <w:ins w:id="189" w:author="Ericsson JL - CT4#114" w:date="2023-02-06T16:04:00Z">
              <w:r w:rsidR="001168B7">
                <w:rPr>
                  <w:lang w:eastAsia="zh-CN"/>
                </w:rPr>
                <w:t xml:space="preserve">IE </w:t>
              </w:r>
            </w:ins>
            <w:ins w:id="190" w:author="Ericsson JL - CT4#114" w:date="2023-02-06T15:29:00Z">
              <w:r>
                <w:rPr>
                  <w:lang w:eastAsia="zh-CN"/>
                </w:rPr>
                <w:t>is present with the value "true".</w:t>
              </w:r>
            </w:ins>
          </w:p>
          <w:p w14:paraId="05DE13D8" w14:textId="77777777" w:rsidR="00184128" w:rsidRDefault="00184128" w:rsidP="009358FE">
            <w:pPr>
              <w:pStyle w:val="TAL"/>
              <w:rPr>
                <w:ins w:id="191" w:author="Ericsson JL - CT4#114" w:date="2023-02-06T15:29:00Z"/>
                <w:rFonts w:cs="Arial"/>
                <w:szCs w:val="18"/>
                <w:lang w:eastAsia="zh-CN"/>
              </w:rPr>
            </w:pPr>
          </w:p>
          <w:p w14:paraId="1BEA8A3D" w14:textId="16A204BD" w:rsidR="002A072C" w:rsidRDefault="00125EBA" w:rsidP="00125EBA">
            <w:pPr>
              <w:pStyle w:val="TAL"/>
              <w:rPr>
                <w:ins w:id="192" w:author="Ericsson JL - CT4#114" w:date="2023-02-06T15:58:00Z"/>
                <w:rFonts w:cs="Arial"/>
                <w:szCs w:val="18"/>
                <w:lang w:eastAsia="zh-CN"/>
              </w:rPr>
            </w:pPr>
            <w:ins w:id="193" w:author="Ericsson JL - CT4#114" w:date="2023-02-06T15:29:00Z">
              <w:r>
                <w:rPr>
                  <w:rFonts w:cs="Arial"/>
                  <w:szCs w:val="18"/>
                  <w:lang w:eastAsia="zh-CN"/>
                </w:rPr>
                <w:t xml:space="preserve">When present, this IE </w:t>
              </w:r>
            </w:ins>
            <w:ins w:id="194" w:author="Ericsson JL - CT4#114" w:date="2023-02-07T18:17:00Z">
              <w:r w:rsidR="00463D51">
                <w:rPr>
                  <w:rFonts w:cs="Arial"/>
                  <w:szCs w:val="18"/>
                  <w:lang w:eastAsia="zh-CN"/>
                </w:rPr>
                <w:t xml:space="preserve">shall </w:t>
              </w:r>
            </w:ins>
            <w:ins w:id="195" w:author="Ericsson JL - CT4#114" w:date="2023-02-06T15:29:00Z">
              <w:r>
                <w:rPr>
                  <w:rFonts w:cs="Arial"/>
                  <w:szCs w:val="18"/>
                  <w:lang w:eastAsia="zh-CN"/>
                </w:rPr>
                <w:t xml:space="preserve">contain the </w:t>
              </w:r>
            </w:ins>
            <w:ins w:id="196" w:author="Ericsson JL - CT4#114" w:date="2023-02-06T15:47:00Z">
              <w:r w:rsidR="00350FAC">
                <w:rPr>
                  <w:rFonts w:cs="Arial"/>
                  <w:szCs w:val="18"/>
                  <w:lang w:eastAsia="zh-CN"/>
                </w:rPr>
                <w:t xml:space="preserve">maximum response time </w:t>
              </w:r>
              <w:r w:rsidR="00BE55AC">
                <w:rPr>
                  <w:rFonts w:cs="Arial"/>
                  <w:szCs w:val="18"/>
                  <w:lang w:eastAsia="zh-CN"/>
                </w:rPr>
                <w:t>for the NF consumer to receive the</w:t>
              </w:r>
            </w:ins>
            <w:ins w:id="197" w:author="Ericsson JL - CT4#114" w:date="2023-02-06T15:48:00Z">
              <w:r w:rsidR="00BE55AC">
                <w:rPr>
                  <w:rFonts w:cs="Arial"/>
                  <w:szCs w:val="18"/>
                  <w:lang w:eastAsia="zh-CN"/>
                </w:rPr>
                <w:t xml:space="preserve"> FINAL location</w:t>
              </w:r>
            </w:ins>
            <w:ins w:id="198" w:author="Ericsson JL - CT4#114" w:date="2023-02-06T15:57:00Z">
              <w:r w:rsidR="007A4A6C">
                <w:rPr>
                  <w:rFonts w:cs="Arial"/>
                  <w:szCs w:val="18"/>
                  <w:lang w:eastAsia="zh-CN"/>
                </w:rPr>
                <w:t xml:space="preserve"> respon</w:t>
              </w:r>
              <w:r w:rsidR="00063946">
                <w:rPr>
                  <w:rFonts w:cs="Arial"/>
                  <w:szCs w:val="18"/>
                  <w:lang w:eastAsia="zh-CN"/>
                </w:rPr>
                <w:t>se</w:t>
              </w:r>
            </w:ins>
            <w:ins w:id="199" w:author="Ericsson JL - CT4#114" w:date="2023-02-06T15:29:00Z">
              <w:r>
                <w:rPr>
                  <w:rFonts w:cs="Arial"/>
                  <w:szCs w:val="18"/>
                  <w:lang w:eastAsia="zh-CN"/>
                </w:rPr>
                <w:t>.</w:t>
              </w:r>
            </w:ins>
          </w:p>
          <w:p w14:paraId="399C2D2A" w14:textId="77777777" w:rsidR="002A072C" w:rsidRDefault="002A072C" w:rsidP="00125EBA">
            <w:pPr>
              <w:pStyle w:val="TAL"/>
              <w:rPr>
                <w:ins w:id="200" w:author="Ericsson JL - CT4#114" w:date="2023-02-06T15:58:00Z"/>
                <w:rFonts w:cs="Arial"/>
                <w:szCs w:val="18"/>
                <w:lang w:eastAsia="zh-CN"/>
              </w:rPr>
            </w:pPr>
          </w:p>
          <w:p w14:paraId="673AF06E" w14:textId="47D03CDA" w:rsidR="00125EBA" w:rsidRDefault="001C1E7B" w:rsidP="00125EBA">
            <w:pPr>
              <w:pStyle w:val="TAL"/>
              <w:rPr>
                <w:ins w:id="201" w:author="Ericsson JL - CT4#114" w:date="2023-02-06T15:29:00Z"/>
                <w:rFonts w:cs="Arial"/>
                <w:szCs w:val="18"/>
                <w:lang w:eastAsia="zh-CN"/>
              </w:rPr>
            </w:pPr>
            <w:ins w:id="202" w:author="Ericsson JL - CT4#114" w:date="2023-02-06T15:48: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when pass</w:t>
              </w:r>
            </w:ins>
            <w:ins w:id="203" w:author="Ericsson JL - CT4#114" w:date="2023-02-06T15:57:00Z">
              <w:r w:rsidR="005C567C">
                <w:rPr>
                  <w:rFonts w:cs="Arial"/>
                  <w:szCs w:val="18"/>
                  <w:lang w:eastAsia="zh-CN"/>
                </w:rPr>
                <w:t>ing</w:t>
              </w:r>
            </w:ins>
            <w:ins w:id="204" w:author="Ericsson JL - CT4#114" w:date="2023-02-06T15:48:00Z">
              <w:r>
                <w:rPr>
                  <w:rFonts w:cs="Arial"/>
                  <w:szCs w:val="18"/>
                  <w:lang w:eastAsia="zh-CN"/>
                </w:rPr>
                <w:t xml:space="preserve"> </w:t>
              </w:r>
            </w:ins>
            <w:ins w:id="205" w:author="Ericsson JL - CT4#114" w:date="2023-02-06T15:49:00Z">
              <w:r w:rsidR="00B15169">
                <w:rPr>
                  <w:rFonts w:cs="Arial"/>
                  <w:szCs w:val="18"/>
                  <w:lang w:eastAsia="zh-CN"/>
                </w:rPr>
                <w:t xml:space="preserve">it to the </w:t>
              </w:r>
            </w:ins>
            <w:ins w:id="206" w:author="Ericsson JL - CT4#114" w:date="2023-02-07T18:12:00Z">
              <w:r w:rsidR="00305E13">
                <w:rPr>
                  <w:rFonts w:cs="Arial"/>
                  <w:szCs w:val="18"/>
                  <w:lang w:eastAsia="zh-CN"/>
                </w:rPr>
                <w:t>LMF</w:t>
              </w:r>
            </w:ins>
            <w:ins w:id="207" w:author="Ericsson JL - CT4#114" w:date="2023-02-06T15:49:00Z">
              <w:r w:rsidR="00B15169">
                <w:rPr>
                  <w:rFonts w:cs="Arial"/>
                  <w:szCs w:val="18"/>
                  <w:lang w:eastAsia="zh-CN"/>
                </w:rPr>
                <w:t xml:space="preserve">, e.g., </w:t>
              </w:r>
            </w:ins>
            <w:ins w:id="208" w:author="Ericsson JL - CT4#114" w:date="2023-02-06T15:48:00Z">
              <w:r w:rsidRPr="001C1E7B">
                <w:rPr>
                  <w:rFonts w:cs="Arial"/>
                  <w:szCs w:val="18"/>
                  <w:lang w:eastAsia="zh-CN"/>
                </w:rPr>
                <w:t>to avoid timeout</w:t>
              </w:r>
            </w:ins>
            <w:ins w:id="209" w:author="Ericsson JL - CT4#114" w:date="2023-02-06T15:49:00Z">
              <w:r w:rsidR="00B15169">
                <w:rPr>
                  <w:rFonts w:cs="Arial"/>
                  <w:szCs w:val="18"/>
                  <w:lang w:eastAsia="zh-CN"/>
                </w:rPr>
                <w:t xml:space="preserve"> of the </w:t>
              </w:r>
              <w:r w:rsidR="00393659">
                <w:rPr>
                  <w:rFonts w:cs="Arial"/>
                  <w:szCs w:val="18"/>
                  <w:lang w:eastAsia="zh-CN"/>
                </w:rPr>
                <w:t xml:space="preserve">HTTP </w:t>
              </w:r>
              <w:r w:rsidR="00B15169">
                <w:rPr>
                  <w:rFonts w:cs="Arial"/>
                  <w:szCs w:val="18"/>
                  <w:lang w:eastAsia="zh-CN"/>
                </w:rPr>
                <w:t>service request.</w:t>
              </w:r>
            </w:ins>
          </w:p>
          <w:p w14:paraId="4EFCF26E" w14:textId="5B269349" w:rsidR="00125EBA" w:rsidRDefault="00125EBA" w:rsidP="009358FE">
            <w:pPr>
              <w:pStyle w:val="TAL"/>
              <w:rPr>
                <w:ins w:id="210" w:author="Ericsson JL - CT4#114" w:date="2023-02-06T15:23:00Z"/>
                <w:rFonts w:cs="Arial"/>
                <w:szCs w:val="18"/>
                <w:lang w:eastAsia="zh-CN"/>
              </w:rPr>
            </w:pPr>
          </w:p>
        </w:tc>
      </w:tr>
      <w:tr w:rsidR="000630DA" w:rsidRPr="003B2883" w14:paraId="39F7FF88" w14:textId="77777777" w:rsidTr="009358FE">
        <w:trPr>
          <w:jc w:val="center"/>
          <w:ins w:id="211" w:author="Ericsson JL - CT4#114" w:date="2023-02-06T15:25:00Z"/>
        </w:trPr>
        <w:tc>
          <w:tcPr>
            <w:tcW w:w="2186" w:type="dxa"/>
            <w:tcBorders>
              <w:top w:val="single" w:sz="4" w:space="0" w:color="auto"/>
              <w:left w:val="single" w:sz="4" w:space="0" w:color="auto"/>
              <w:bottom w:val="single" w:sz="4" w:space="0" w:color="auto"/>
              <w:right w:val="single" w:sz="4" w:space="0" w:color="auto"/>
            </w:tcBorders>
          </w:tcPr>
          <w:p w14:paraId="0EC975A6" w14:textId="4C802119" w:rsidR="000630DA" w:rsidRDefault="000630DA" w:rsidP="000630DA">
            <w:pPr>
              <w:pStyle w:val="TAL"/>
              <w:rPr>
                <w:ins w:id="212" w:author="Ericsson JL - CT4#114" w:date="2023-02-06T15:25:00Z"/>
                <w:lang w:eastAsia="zh-CN"/>
              </w:rPr>
            </w:pPr>
            <w:proofErr w:type="spellStart"/>
            <w:ins w:id="213" w:author="Ericsson JL - CT4#114" w:date="2023-02-06T15:25:00Z">
              <w:r>
                <w:rPr>
                  <w:lang w:eastAsia="zh-CN"/>
                </w:rPr>
                <w:t>lirReference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61B31F0B" w14:textId="312294DC" w:rsidR="000630DA" w:rsidRDefault="000630DA" w:rsidP="000630DA">
            <w:pPr>
              <w:pStyle w:val="TAL"/>
              <w:rPr>
                <w:ins w:id="214" w:author="Ericsson JL - CT4#114" w:date="2023-02-06T15:25:00Z"/>
              </w:rPr>
            </w:pPr>
            <w:proofErr w:type="spellStart"/>
            <w:ins w:id="215" w:author="Ericsson JL - CT4#114" w:date="2023-02-06T15:25:00Z">
              <w:r>
                <w:rPr>
                  <w:lang w:eastAsia="zh-CN"/>
                </w:rPr>
                <w:t>LirReference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BADC9D" w14:textId="175E3031" w:rsidR="000630DA" w:rsidRDefault="000630DA" w:rsidP="000630DA">
            <w:pPr>
              <w:pStyle w:val="TAC"/>
              <w:rPr>
                <w:ins w:id="216" w:author="Ericsson JL - CT4#114" w:date="2023-02-06T15:25:00Z"/>
              </w:rPr>
            </w:pPr>
            <w:ins w:id="217" w:author="Ericsson JL - CT4#114" w:date="2023-02-06T15: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EAE30ED" w14:textId="136B8ED6" w:rsidR="000630DA" w:rsidRDefault="000630DA" w:rsidP="000630DA">
            <w:pPr>
              <w:pStyle w:val="TAL"/>
              <w:rPr>
                <w:ins w:id="218" w:author="Ericsson JL - CT4#114" w:date="2023-02-06T15:25:00Z"/>
              </w:rPr>
            </w:pPr>
            <w:ins w:id="219" w:author="Ericsson JL - CT4#114" w:date="2023-02-06T15:2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92A142" w14:textId="22DEE833" w:rsidR="000630DA" w:rsidRDefault="001168B7" w:rsidP="000630DA">
            <w:pPr>
              <w:pStyle w:val="TAL"/>
              <w:rPr>
                <w:ins w:id="220" w:author="Ericsson JL - CT4#114" w:date="2023-02-06T15:26:00Z"/>
                <w:lang w:eastAsia="zh-CN"/>
              </w:rPr>
            </w:pPr>
            <w:ins w:id="221" w:author="Ericsson JL - CT4#114" w:date="2023-02-06T16:04:00Z">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ins>
          </w:p>
          <w:p w14:paraId="0AE02D28" w14:textId="77777777" w:rsidR="00A349E4" w:rsidRDefault="00A349E4" w:rsidP="000630DA">
            <w:pPr>
              <w:pStyle w:val="TAL"/>
              <w:rPr>
                <w:ins w:id="222" w:author="Ericsson JL - CT4#114" w:date="2023-02-06T15:26:00Z"/>
                <w:lang w:eastAsia="zh-CN"/>
              </w:rPr>
            </w:pPr>
          </w:p>
          <w:p w14:paraId="7CD023DF" w14:textId="416EF303" w:rsidR="00A349E4" w:rsidRDefault="008F2BB0" w:rsidP="000630DA">
            <w:pPr>
              <w:pStyle w:val="TAL"/>
              <w:rPr>
                <w:ins w:id="223" w:author="Ericsson JL - CT4#114" w:date="2023-02-06T15:28:00Z"/>
                <w:rFonts w:cs="Arial"/>
                <w:szCs w:val="18"/>
                <w:lang w:eastAsia="zh-CN"/>
              </w:rPr>
            </w:pPr>
            <w:ins w:id="224" w:author="Ericsson JL - CT4#114" w:date="2023-02-06T15:27:00Z">
              <w:r>
                <w:rPr>
                  <w:rFonts w:cs="Arial"/>
                  <w:szCs w:val="18"/>
                  <w:lang w:eastAsia="zh-CN"/>
                </w:rPr>
                <w:t>When present, t</w:t>
              </w:r>
            </w:ins>
            <w:ins w:id="225" w:author="Ericsson JL - CT4#114" w:date="2023-02-06T15:26:00Z">
              <w:r w:rsidR="00A349E4">
                <w:rPr>
                  <w:rFonts w:cs="Arial"/>
                  <w:szCs w:val="18"/>
                  <w:lang w:eastAsia="zh-CN"/>
                </w:rPr>
                <w:t xml:space="preserve">his IE </w:t>
              </w:r>
            </w:ins>
            <w:ins w:id="226" w:author="Ericsson JL - CT4#114" w:date="2023-02-07T18:17:00Z">
              <w:r w:rsidR="007C28DA">
                <w:rPr>
                  <w:rFonts w:cs="Arial"/>
                  <w:szCs w:val="18"/>
                  <w:lang w:eastAsia="zh-CN"/>
                </w:rPr>
                <w:t xml:space="preserve">shall </w:t>
              </w:r>
            </w:ins>
            <w:ins w:id="227" w:author="Ericsson JL - CT4#114" w:date="2023-02-06T15:26:00Z">
              <w:r w:rsidR="00A349E4">
                <w:rPr>
                  <w:rFonts w:cs="Arial"/>
                  <w:szCs w:val="18"/>
                  <w:lang w:eastAsia="zh-CN"/>
                </w:rPr>
                <w:t>contain the LIR Reference Number for a multiple location request</w:t>
              </w:r>
            </w:ins>
          </w:p>
          <w:p w14:paraId="6B97CF48" w14:textId="535B9E2E" w:rsidR="005606B3" w:rsidRDefault="005606B3" w:rsidP="000630DA">
            <w:pPr>
              <w:pStyle w:val="TAL"/>
              <w:rPr>
                <w:ins w:id="228" w:author="Ericsson JL - CT4#114" w:date="2023-02-06T15:25:00Z"/>
                <w:rFonts w:cs="Arial"/>
                <w:szCs w:val="18"/>
                <w:lang w:eastAsia="zh-CN"/>
              </w:rPr>
            </w:pPr>
          </w:p>
        </w:tc>
      </w:tr>
      <w:tr w:rsidR="005C1028" w:rsidRPr="003B2883" w14:paraId="207D1561" w14:textId="77777777" w:rsidTr="009358FE">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0DB63C7A" w14:textId="77777777" w:rsidR="005C1028" w:rsidRDefault="005C1028" w:rsidP="009358FE">
            <w:pPr>
              <w:pStyle w:val="TAN"/>
              <w:rPr>
                <w:lang w:eastAsia="zh-CN"/>
              </w:rPr>
            </w:pPr>
            <w:r>
              <w:rPr>
                <w:rFonts w:cs="Arial"/>
                <w:szCs w:val="18"/>
                <w:lang w:eastAsia="zh-CN"/>
              </w:rPr>
              <w:lastRenderedPageBreak/>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233AC3FA" w14:textId="77777777" w:rsidR="005C1028" w:rsidRDefault="005C1028" w:rsidP="009358FE">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4921EB2" w14:textId="77777777" w:rsidR="00B609B5" w:rsidRPr="003B2883" w:rsidRDefault="00B609B5" w:rsidP="00B609B5">
      <w:pPr>
        <w:pStyle w:val="Heading1"/>
      </w:pPr>
      <w:bookmarkStart w:id="229" w:name="_Toc25156618"/>
      <w:bookmarkStart w:id="230" w:name="_Toc34124923"/>
      <w:bookmarkStart w:id="231" w:name="_Toc43208059"/>
      <w:bookmarkStart w:id="232" w:name="_Toc49857526"/>
      <w:bookmarkStart w:id="233" w:name="_Toc56677372"/>
      <w:bookmarkStart w:id="234" w:name="_Toc56691895"/>
      <w:bookmarkStart w:id="235" w:name="_Toc56699159"/>
      <w:bookmarkStart w:id="236" w:name="_Toc89035528"/>
      <w:bookmarkStart w:id="237" w:name="_Toc89065327"/>
      <w:bookmarkStart w:id="238" w:name="_Toc89180628"/>
      <w:bookmarkStart w:id="239" w:name="_Toc97072323"/>
      <w:bookmarkStart w:id="240" w:name="_Toc120051739"/>
      <w:bookmarkStart w:id="241" w:name="_Toc122026112"/>
      <w:r w:rsidRPr="003B2883">
        <w:t>A.5</w:t>
      </w:r>
      <w:r w:rsidRPr="003B2883">
        <w:tab/>
        <w:t>Namf_Location</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3F65EDA4" w14:textId="77777777" w:rsidR="008F1D98" w:rsidRDefault="008F1D98" w:rsidP="008F1D98">
      <w:pPr>
        <w:pStyle w:val="PL"/>
      </w:pPr>
      <w:r w:rsidRPr="003B2883">
        <w:t xml:space="preserve">    RequestPosInfo:</w:t>
      </w:r>
    </w:p>
    <w:p w14:paraId="445A793B" w14:textId="77777777" w:rsidR="008F1D98" w:rsidRPr="003B2883" w:rsidRDefault="008F1D98" w:rsidP="008F1D98">
      <w:pPr>
        <w:pStyle w:val="PL"/>
      </w:pPr>
      <w:r>
        <w:t xml:space="preserve">      description: </w:t>
      </w:r>
      <w:r>
        <w:rPr>
          <w:rFonts w:cs="Arial"/>
          <w:szCs w:val="18"/>
        </w:rPr>
        <w:t>Data within Provide Positioning Information Request</w:t>
      </w:r>
    </w:p>
    <w:p w14:paraId="5DE99F4E" w14:textId="77777777" w:rsidR="008F1D98" w:rsidRPr="003B2883" w:rsidRDefault="008F1D98" w:rsidP="008F1D98">
      <w:pPr>
        <w:pStyle w:val="PL"/>
      </w:pPr>
      <w:r w:rsidRPr="003B2883">
        <w:t xml:space="preserve">      type: object</w:t>
      </w:r>
    </w:p>
    <w:p w14:paraId="66914920" w14:textId="77777777" w:rsidR="008F1D98" w:rsidRPr="003B2883" w:rsidRDefault="008F1D98" w:rsidP="008F1D98">
      <w:pPr>
        <w:pStyle w:val="PL"/>
      </w:pPr>
      <w:r w:rsidRPr="003B2883">
        <w:t xml:space="preserve">      properties:</w:t>
      </w:r>
    </w:p>
    <w:p w14:paraId="6EAF5000" w14:textId="77777777" w:rsidR="008F1D98" w:rsidRPr="003B2883" w:rsidRDefault="008F1D98" w:rsidP="008F1D98">
      <w:pPr>
        <w:pStyle w:val="PL"/>
      </w:pPr>
      <w:r w:rsidRPr="003B2883">
        <w:t xml:space="preserve">        lcsClientType:</w:t>
      </w:r>
    </w:p>
    <w:p w14:paraId="569D081C" w14:textId="77777777" w:rsidR="008F1D98" w:rsidRPr="003B2883" w:rsidRDefault="008F1D98" w:rsidP="008F1D98">
      <w:pPr>
        <w:pStyle w:val="PL"/>
      </w:pPr>
      <w:r w:rsidRPr="003B2883">
        <w:t xml:space="preserve">          $ref: 'TS29572_Nlmf_Location.yaml#/components/schemas/ExternalClientType'</w:t>
      </w:r>
    </w:p>
    <w:p w14:paraId="614CFA9A" w14:textId="77777777" w:rsidR="008F1D98" w:rsidRPr="003B2883" w:rsidRDefault="008F1D98" w:rsidP="008F1D98">
      <w:pPr>
        <w:pStyle w:val="PL"/>
      </w:pPr>
      <w:r w:rsidRPr="003B2883">
        <w:t xml:space="preserve">        lcsLocation:</w:t>
      </w:r>
    </w:p>
    <w:p w14:paraId="6136DD61" w14:textId="77777777" w:rsidR="008F1D98" w:rsidRPr="003B2883" w:rsidRDefault="008F1D98" w:rsidP="008F1D98">
      <w:pPr>
        <w:pStyle w:val="PL"/>
      </w:pPr>
      <w:r w:rsidRPr="003B2883">
        <w:t xml:space="preserve">          $ref: '#/components/schemas/LocationType'</w:t>
      </w:r>
    </w:p>
    <w:p w14:paraId="10D7C09C" w14:textId="77777777" w:rsidR="008F1D98" w:rsidRPr="003B2883" w:rsidRDefault="008F1D98" w:rsidP="008F1D98">
      <w:pPr>
        <w:pStyle w:val="PL"/>
      </w:pPr>
      <w:r w:rsidRPr="003B2883">
        <w:t xml:space="preserve">        supi:</w:t>
      </w:r>
    </w:p>
    <w:p w14:paraId="4004E981" w14:textId="77777777" w:rsidR="008F1D98" w:rsidRPr="003B2883" w:rsidRDefault="008F1D98" w:rsidP="008F1D98">
      <w:pPr>
        <w:pStyle w:val="PL"/>
      </w:pPr>
      <w:r w:rsidRPr="003B2883">
        <w:t xml:space="preserve">          $ref: 'TS29571_CommonData.yaml#/components/schemas/Supi'</w:t>
      </w:r>
    </w:p>
    <w:p w14:paraId="177EC29F" w14:textId="77777777" w:rsidR="008F1D98" w:rsidRPr="003B2883" w:rsidRDefault="008F1D98" w:rsidP="008F1D98">
      <w:pPr>
        <w:pStyle w:val="PL"/>
      </w:pPr>
      <w:r w:rsidRPr="003B2883">
        <w:t xml:space="preserve">        gpsi:</w:t>
      </w:r>
    </w:p>
    <w:p w14:paraId="74FD0F8C" w14:textId="77777777" w:rsidR="008F1D98" w:rsidRPr="003B2883" w:rsidRDefault="008F1D98" w:rsidP="008F1D98">
      <w:pPr>
        <w:pStyle w:val="PL"/>
      </w:pPr>
      <w:r w:rsidRPr="003B2883">
        <w:t xml:space="preserve">          $ref: 'TS29571_CommonData.yaml#/components/schemas/Gpsi'</w:t>
      </w:r>
    </w:p>
    <w:p w14:paraId="2B4A5A22" w14:textId="77777777" w:rsidR="008F1D98" w:rsidRPr="003B2883" w:rsidRDefault="008F1D98" w:rsidP="008F1D98">
      <w:pPr>
        <w:pStyle w:val="PL"/>
      </w:pPr>
      <w:r w:rsidRPr="003B2883">
        <w:t xml:space="preserve">        priority:</w:t>
      </w:r>
    </w:p>
    <w:p w14:paraId="5E708FF5" w14:textId="77777777" w:rsidR="008F1D98" w:rsidRPr="003B2883" w:rsidRDefault="008F1D98" w:rsidP="008F1D98">
      <w:pPr>
        <w:pStyle w:val="PL"/>
      </w:pPr>
      <w:r w:rsidRPr="003B2883">
        <w:t xml:space="preserve">          $ref: 'TS29572_Nlmf_Location.yaml#/components/schemas/LcsPriority'</w:t>
      </w:r>
    </w:p>
    <w:p w14:paraId="1F4FA065" w14:textId="77777777" w:rsidR="008F1D98" w:rsidRPr="003B2883" w:rsidRDefault="008F1D98" w:rsidP="008F1D98">
      <w:pPr>
        <w:pStyle w:val="PL"/>
      </w:pPr>
      <w:r w:rsidRPr="003B2883">
        <w:t xml:space="preserve">        lcsQoS:</w:t>
      </w:r>
    </w:p>
    <w:p w14:paraId="4CC8F5DE" w14:textId="77777777" w:rsidR="008F1D98" w:rsidRPr="003B2883" w:rsidRDefault="008F1D98" w:rsidP="008F1D98">
      <w:pPr>
        <w:pStyle w:val="PL"/>
      </w:pPr>
      <w:r w:rsidRPr="003B2883">
        <w:t xml:space="preserve">          $ref: 'TS29572_Nlmf_Location.yaml#/components/schemas/LocationQoS'</w:t>
      </w:r>
    </w:p>
    <w:p w14:paraId="548D21CF" w14:textId="77777777" w:rsidR="008F1D98" w:rsidRPr="003B2883" w:rsidRDefault="008F1D98" w:rsidP="008F1D98">
      <w:pPr>
        <w:pStyle w:val="PL"/>
      </w:pPr>
      <w:r w:rsidRPr="003B2883">
        <w:t xml:space="preserve">        velocityRequested:</w:t>
      </w:r>
    </w:p>
    <w:p w14:paraId="4556EC13" w14:textId="77777777" w:rsidR="008F1D98" w:rsidRPr="003B2883" w:rsidRDefault="008F1D98" w:rsidP="008F1D98">
      <w:pPr>
        <w:pStyle w:val="PL"/>
      </w:pPr>
      <w:r w:rsidRPr="003B2883">
        <w:t xml:space="preserve">          $ref: 'TS29572_Nlmf_Location.yaml#/components/schemas/VelocityRequested'</w:t>
      </w:r>
    </w:p>
    <w:p w14:paraId="32AB61A1" w14:textId="77777777" w:rsidR="008F1D98" w:rsidRPr="003B2883" w:rsidRDefault="008F1D98" w:rsidP="008F1D98">
      <w:pPr>
        <w:pStyle w:val="PL"/>
      </w:pPr>
      <w:r w:rsidRPr="003B2883">
        <w:t xml:space="preserve">        lcsSupportedGADShapes:</w:t>
      </w:r>
    </w:p>
    <w:p w14:paraId="73CD3753" w14:textId="77777777" w:rsidR="008F1D98" w:rsidRPr="003B2883" w:rsidRDefault="008F1D98" w:rsidP="008F1D98">
      <w:pPr>
        <w:pStyle w:val="PL"/>
      </w:pPr>
      <w:r w:rsidRPr="003B2883">
        <w:t xml:space="preserve">          $ref: 'TS29572_Nlmf_Location.yaml#/components/schemas/SupportedGADShapes'</w:t>
      </w:r>
    </w:p>
    <w:p w14:paraId="22D06331" w14:textId="77777777" w:rsidR="008F1D98" w:rsidRDefault="008F1D98" w:rsidP="008F1D98">
      <w:pPr>
        <w:pStyle w:val="PL"/>
      </w:pPr>
      <w:r>
        <w:t xml:space="preserve">        additionalLcsSuppGADShapes:</w:t>
      </w:r>
    </w:p>
    <w:p w14:paraId="2F7A01FA" w14:textId="77777777" w:rsidR="008F1D98" w:rsidRDefault="008F1D98" w:rsidP="008F1D98">
      <w:pPr>
        <w:pStyle w:val="PL"/>
      </w:pPr>
      <w:r>
        <w:t xml:space="preserve">          type: array</w:t>
      </w:r>
    </w:p>
    <w:p w14:paraId="76AAAFFB" w14:textId="77777777" w:rsidR="008F1D98" w:rsidRDefault="008F1D98" w:rsidP="008F1D98">
      <w:pPr>
        <w:pStyle w:val="PL"/>
      </w:pPr>
      <w:r>
        <w:t xml:space="preserve">          items:</w:t>
      </w:r>
    </w:p>
    <w:p w14:paraId="0D2E1A10" w14:textId="77777777" w:rsidR="008F1D98" w:rsidRDefault="008F1D98" w:rsidP="008F1D98">
      <w:pPr>
        <w:pStyle w:val="PL"/>
      </w:pPr>
      <w:r>
        <w:t xml:space="preserve">            $ref: 'TS29572_Nlmf_Location.yaml#/components/schemas/SupportedGADShapes'</w:t>
      </w:r>
    </w:p>
    <w:p w14:paraId="3CAA7E40" w14:textId="77777777" w:rsidR="008F1D98" w:rsidRDefault="008F1D98" w:rsidP="008F1D98">
      <w:pPr>
        <w:pStyle w:val="PL"/>
      </w:pPr>
      <w:r>
        <w:t xml:space="preserve">          minItems: 1</w:t>
      </w:r>
    </w:p>
    <w:p w14:paraId="73BA3E0E" w14:textId="77777777" w:rsidR="008F1D98" w:rsidRPr="003B2883" w:rsidRDefault="008F1D98" w:rsidP="008F1D98">
      <w:pPr>
        <w:pStyle w:val="PL"/>
      </w:pPr>
      <w:r w:rsidRPr="003B2883">
        <w:t xml:space="preserve">        locationNotificationUri:</w:t>
      </w:r>
    </w:p>
    <w:p w14:paraId="4AEB9300" w14:textId="77777777" w:rsidR="008F1D98" w:rsidRPr="003B2883" w:rsidRDefault="008F1D98" w:rsidP="008F1D98">
      <w:pPr>
        <w:pStyle w:val="PL"/>
      </w:pPr>
      <w:r w:rsidRPr="003B2883">
        <w:t xml:space="preserve">          $ref: 'TS29571_CommonData.yaml#/components/schemas/Uri'</w:t>
      </w:r>
    </w:p>
    <w:p w14:paraId="4A7340D7" w14:textId="77777777" w:rsidR="008F1D98" w:rsidRPr="003B2883" w:rsidRDefault="008F1D98" w:rsidP="008F1D98">
      <w:pPr>
        <w:pStyle w:val="PL"/>
      </w:pPr>
      <w:r w:rsidRPr="003B2883">
        <w:t xml:space="preserve">        supportedFeatures:</w:t>
      </w:r>
    </w:p>
    <w:p w14:paraId="428B49C7" w14:textId="77777777" w:rsidR="008F1D98" w:rsidRPr="003B2883" w:rsidRDefault="008F1D98" w:rsidP="008F1D98">
      <w:pPr>
        <w:pStyle w:val="PL"/>
      </w:pPr>
      <w:r w:rsidRPr="003B2883">
        <w:t xml:space="preserve">          $ref: 'TS29571_CommonData.yaml#/components/schemas/SupportedFeatures'</w:t>
      </w:r>
    </w:p>
    <w:p w14:paraId="749A30AE" w14:textId="77777777" w:rsidR="008F1D98" w:rsidRPr="003B2883" w:rsidRDefault="008F1D98" w:rsidP="008F1D98">
      <w:pPr>
        <w:pStyle w:val="PL"/>
      </w:pPr>
      <w:r w:rsidRPr="003B2883">
        <w:t xml:space="preserve">        </w:t>
      </w:r>
      <w:r>
        <w:t>oldGuami:</w:t>
      </w:r>
    </w:p>
    <w:p w14:paraId="5A4A77CC" w14:textId="77777777" w:rsidR="008F1D98" w:rsidRDefault="008F1D98" w:rsidP="008F1D98">
      <w:pPr>
        <w:pStyle w:val="PL"/>
      </w:pPr>
      <w:r w:rsidRPr="003B2883">
        <w:t xml:space="preserve">        </w:t>
      </w:r>
      <w:r>
        <w:t xml:space="preserve">  </w:t>
      </w:r>
      <w:r w:rsidRPr="003B2883">
        <w:t>$ref: 'TS29571_CommonData.yaml#/components/schemas/Guami'</w:t>
      </w:r>
    </w:p>
    <w:p w14:paraId="75E2BF39" w14:textId="77777777" w:rsidR="008F1D98" w:rsidRPr="003B2883" w:rsidRDefault="008F1D98" w:rsidP="008F1D98">
      <w:pPr>
        <w:pStyle w:val="PL"/>
      </w:pPr>
      <w:r w:rsidRPr="003B2883">
        <w:t xml:space="preserve">        </w:t>
      </w:r>
      <w:r>
        <w:t>pei</w:t>
      </w:r>
      <w:r w:rsidRPr="003B2883">
        <w:t>:</w:t>
      </w:r>
    </w:p>
    <w:p w14:paraId="16CEE00D" w14:textId="77777777" w:rsidR="008F1D98" w:rsidRPr="00C04EC8" w:rsidRDefault="008F1D98" w:rsidP="008F1D98">
      <w:pPr>
        <w:pStyle w:val="PL"/>
        <w:rPr>
          <w:lang w:val="en-US"/>
        </w:rPr>
      </w:pPr>
      <w:r w:rsidRPr="003B2883">
        <w:t xml:space="preserve">          $ref: 'TS29571_CommonData.yaml#/components/schemas/</w:t>
      </w:r>
      <w:r>
        <w:t>Pe</w:t>
      </w:r>
      <w:r w:rsidRPr="003B2883">
        <w:t>i'</w:t>
      </w:r>
    </w:p>
    <w:p w14:paraId="19760D65" w14:textId="77777777" w:rsidR="008F1D98" w:rsidRPr="004375A7" w:rsidRDefault="008F1D98" w:rsidP="008F1D98">
      <w:pPr>
        <w:pStyle w:val="PL"/>
        <w:rPr>
          <w:lang w:val="en-US"/>
        </w:rPr>
      </w:pPr>
      <w:r w:rsidRPr="004375A7">
        <w:rPr>
          <w:lang w:val="en-US"/>
        </w:rPr>
        <w:t xml:space="preserve">        </w:t>
      </w:r>
      <w:r>
        <w:rPr>
          <w:lang w:val="en-US"/>
        </w:rPr>
        <w:t>lcsServiceType</w:t>
      </w:r>
      <w:r w:rsidRPr="004375A7">
        <w:rPr>
          <w:lang w:val="en-US"/>
        </w:rPr>
        <w:t>:</w:t>
      </w:r>
    </w:p>
    <w:p w14:paraId="60EC97C8"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6F87C76B" w14:textId="77777777" w:rsidR="008F1D98" w:rsidRPr="004375A7" w:rsidRDefault="008F1D98" w:rsidP="008F1D98">
      <w:pPr>
        <w:pStyle w:val="PL"/>
        <w:rPr>
          <w:lang w:val="en-US"/>
        </w:rPr>
      </w:pPr>
      <w:r w:rsidRPr="004375A7">
        <w:rPr>
          <w:lang w:val="en-US"/>
        </w:rPr>
        <w:t xml:space="preserve">        </w:t>
      </w:r>
      <w:r>
        <w:rPr>
          <w:lang w:val="en-US"/>
        </w:rPr>
        <w:t>ldrType</w:t>
      </w:r>
      <w:r w:rsidRPr="004375A7">
        <w:rPr>
          <w:lang w:val="en-US"/>
        </w:rPr>
        <w:t>:</w:t>
      </w:r>
    </w:p>
    <w:p w14:paraId="46FA4610"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A5EA6C3" w14:textId="77777777" w:rsidR="008F1D98" w:rsidRPr="004375A7" w:rsidRDefault="008F1D98" w:rsidP="008F1D98">
      <w:pPr>
        <w:pStyle w:val="PL"/>
        <w:rPr>
          <w:lang w:val="en-US"/>
        </w:rPr>
      </w:pPr>
      <w:r w:rsidRPr="004375A7">
        <w:rPr>
          <w:lang w:val="en-US"/>
        </w:rPr>
        <w:t xml:space="preserve">        </w:t>
      </w:r>
      <w:r>
        <w:rPr>
          <w:lang w:val="en-US"/>
        </w:rPr>
        <w:t>hgmlcCallBackURI</w:t>
      </w:r>
      <w:r w:rsidRPr="004375A7">
        <w:rPr>
          <w:lang w:val="en-US"/>
        </w:rPr>
        <w:t>:</w:t>
      </w:r>
    </w:p>
    <w:p w14:paraId="6C303D3C" w14:textId="77777777" w:rsidR="008F1D98" w:rsidRPr="004375A7" w:rsidRDefault="008F1D98" w:rsidP="008F1D98">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11AA220F" w14:textId="77777777" w:rsidR="008F1D98" w:rsidRPr="004375A7" w:rsidRDefault="008F1D98" w:rsidP="008F1D98">
      <w:pPr>
        <w:pStyle w:val="PL"/>
        <w:rPr>
          <w:lang w:val="en-US"/>
        </w:rPr>
      </w:pPr>
      <w:r w:rsidRPr="004375A7">
        <w:rPr>
          <w:lang w:val="en-US"/>
        </w:rPr>
        <w:t xml:space="preserve">        </w:t>
      </w:r>
      <w:r>
        <w:rPr>
          <w:lang w:val="en-US"/>
        </w:rPr>
        <w:t>ldrReference</w:t>
      </w:r>
      <w:r w:rsidRPr="004375A7">
        <w:rPr>
          <w:lang w:val="en-US"/>
        </w:rPr>
        <w:t>:</w:t>
      </w:r>
    </w:p>
    <w:p w14:paraId="46E94548"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7E13BEF5" w14:textId="77777777" w:rsidR="008F1D98" w:rsidRPr="004375A7" w:rsidRDefault="008F1D98" w:rsidP="008F1D98">
      <w:pPr>
        <w:pStyle w:val="PL"/>
        <w:rPr>
          <w:lang w:val="en-US"/>
        </w:rPr>
      </w:pPr>
      <w:r w:rsidRPr="004375A7">
        <w:rPr>
          <w:lang w:val="en-US"/>
        </w:rPr>
        <w:t xml:space="preserve">        </w:t>
      </w:r>
      <w:r>
        <w:rPr>
          <w:lang w:val="en-US"/>
        </w:rPr>
        <w:t>periodicEventInfo</w:t>
      </w:r>
      <w:r w:rsidRPr="004375A7">
        <w:rPr>
          <w:lang w:val="en-US"/>
        </w:rPr>
        <w:t>:</w:t>
      </w:r>
    </w:p>
    <w:p w14:paraId="5691BB1B"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FC3EFA0" w14:textId="77777777" w:rsidR="008F1D98" w:rsidRPr="004375A7" w:rsidRDefault="008F1D98" w:rsidP="008F1D98">
      <w:pPr>
        <w:pStyle w:val="PL"/>
        <w:rPr>
          <w:lang w:val="en-US"/>
        </w:rPr>
      </w:pPr>
      <w:r w:rsidRPr="004375A7">
        <w:rPr>
          <w:lang w:val="en-US"/>
        </w:rPr>
        <w:t xml:space="preserve">        </w:t>
      </w:r>
      <w:r>
        <w:rPr>
          <w:lang w:val="en-US"/>
        </w:rPr>
        <w:t>areaEventInfo</w:t>
      </w:r>
      <w:r w:rsidRPr="004375A7">
        <w:rPr>
          <w:lang w:val="en-US"/>
        </w:rPr>
        <w:t>:</w:t>
      </w:r>
    </w:p>
    <w:p w14:paraId="0ACC876C"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6373F9D9" w14:textId="77777777" w:rsidR="008F1D98" w:rsidRPr="004375A7" w:rsidRDefault="008F1D98" w:rsidP="008F1D98">
      <w:pPr>
        <w:pStyle w:val="PL"/>
        <w:rPr>
          <w:lang w:val="en-US"/>
        </w:rPr>
      </w:pPr>
      <w:r w:rsidRPr="004375A7">
        <w:rPr>
          <w:lang w:val="en-US"/>
        </w:rPr>
        <w:t xml:space="preserve">        </w:t>
      </w:r>
      <w:r>
        <w:rPr>
          <w:lang w:val="en-US"/>
        </w:rPr>
        <w:t>motionEventInfo</w:t>
      </w:r>
      <w:r w:rsidRPr="004375A7">
        <w:rPr>
          <w:lang w:val="en-US"/>
        </w:rPr>
        <w:t>:</w:t>
      </w:r>
    </w:p>
    <w:p w14:paraId="7344DBD6" w14:textId="77777777" w:rsidR="008F1D98" w:rsidRPr="004375A7" w:rsidRDefault="008F1D98" w:rsidP="008F1D9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3B29110" w14:textId="77777777" w:rsidR="008F1D98" w:rsidRPr="004375A7" w:rsidRDefault="008F1D98" w:rsidP="008F1D98">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473D113" w14:textId="77777777" w:rsidR="008F1D98" w:rsidRPr="004375A7" w:rsidRDefault="008F1D98" w:rsidP="008F1D9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4A28C3EE" w14:textId="77777777" w:rsidR="008F1D98" w:rsidRPr="004375A7" w:rsidRDefault="008F1D98" w:rsidP="008F1D98">
      <w:pPr>
        <w:pStyle w:val="PL"/>
        <w:rPr>
          <w:lang w:val="en-US"/>
        </w:rPr>
      </w:pPr>
      <w:r w:rsidRPr="004375A7">
        <w:rPr>
          <w:lang w:val="en-US"/>
        </w:rPr>
        <w:t xml:space="preserve">        </w:t>
      </w:r>
      <w:r>
        <w:rPr>
          <w:lang w:val="en-US"/>
        </w:rPr>
        <w:t>afID</w:t>
      </w:r>
      <w:r w:rsidRPr="004375A7">
        <w:rPr>
          <w:lang w:val="en-US"/>
        </w:rPr>
        <w:t>:</w:t>
      </w:r>
    </w:p>
    <w:p w14:paraId="18F16F3C" w14:textId="77777777" w:rsidR="008F1D98" w:rsidRPr="004375A7" w:rsidRDefault="008F1D98" w:rsidP="008F1D98">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0145083F" w14:textId="77777777" w:rsidR="008F1D98" w:rsidRPr="004375A7" w:rsidRDefault="008F1D98" w:rsidP="008F1D98">
      <w:pPr>
        <w:pStyle w:val="PL"/>
        <w:rPr>
          <w:lang w:val="en-US"/>
        </w:rPr>
      </w:pPr>
      <w:r w:rsidRPr="004375A7">
        <w:rPr>
          <w:lang w:val="en-US"/>
        </w:rPr>
        <w:t xml:space="preserve">        </w:t>
      </w:r>
      <w:r>
        <w:rPr>
          <w:lang w:val="en-US"/>
        </w:rPr>
        <w:t>codeWord</w:t>
      </w:r>
      <w:r w:rsidRPr="004375A7">
        <w:rPr>
          <w:lang w:val="en-US"/>
        </w:rPr>
        <w:t>:</w:t>
      </w:r>
    </w:p>
    <w:p w14:paraId="505A1C3F" w14:textId="77777777" w:rsidR="008F1D98" w:rsidRPr="004375A7" w:rsidRDefault="008F1D98" w:rsidP="008F1D98">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BFA820B" w14:textId="77777777" w:rsidR="008F1D98" w:rsidRDefault="008F1D98" w:rsidP="008F1D98">
      <w:pPr>
        <w:pStyle w:val="PL"/>
        <w:rPr>
          <w:lang w:val="en-US"/>
        </w:rPr>
      </w:pPr>
      <w:r>
        <w:rPr>
          <w:lang w:val="en-US"/>
        </w:rPr>
        <w:t xml:space="preserve">        </w:t>
      </w:r>
      <w:r>
        <w:rPr>
          <w:rFonts w:hint="eastAsia"/>
          <w:lang w:eastAsia="zh-CN"/>
        </w:rPr>
        <w:t>uePrivacyRequirements</w:t>
      </w:r>
      <w:r>
        <w:rPr>
          <w:lang w:val="en-US"/>
        </w:rPr>
        <w:t>:</w:t>
      </w:r>
    </w:p>
    <w:p w14:paraId="445BA72E" w14:textId="77777777" w:rsidR="008F1D98" w:rsidRDefault="008F1D98" w:rsidP="008F1D98">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B29589F" w14:textId="77777777" w:rsidR="008F1D98" w:rsidRDefault="008F1D98" w:rsidP="008F1D98">
      <w:pPr>
        <w:pStyle w:val="PL"/>
        <w:rPr>
          <w:lang w:val="en-US"/>
        </w:rPr>
      </w:pPr>
      <w:r>
        <w:rPr>
          <w:lang w:val="en-US"/>
        </w:rPr>
        <w:t xml:space="preserve">        </w:t>
      </w:r>
      <w:r>
        <w:rPr>
          <w:rFonts w:hint="eastAsia"/>
          <w:lang w:eastAsia="zh-CN"/>
        </w:rPr>
        <w:t>scheduledLocTime</w:t>
      </w:r>
      <w:r>
        <w:rPr>
          <w:lang w:val="en-US"/>
        </w:rPr>
        <w:t>:</w:t>
      </w:r>
    </w:p>
    <w:p w14:paraId="4C39751F" w14:textId="77777777" w:rsidR="008F1D98" w:rsidRDefault="008F1D98" w:rsidP="008F1D98">
      <w:pPr>
        <w:pStyle w:val="PL"/>
        <w:rPr>
          <w:lang w:val="en-US"/>
        </w:rPr>
      </w:pPr>
      <w:r>
        <w:rPr>
          <w:lang w:val="en-US"/>
        </w:rPr>
        <w:t xml:space="preserve">          </w:t>
      </w:r>
      <w:r w:rsidRPr="009D3219">
        <w:rPr>
          <w:lang w:val="en-US"/>
        </w:rPr>
        <w:t>$ref: 'TS29571_CommonData.yaml#/components/schemas/DateTime'</w:t>
      </w:r>
    </w:p>
    <w:p w14:paraId="534F0A4A" w14:textId="77777777" w:rsidR="008F1D98" w:rsidRDefault="008F1D98" w:rsidP="008F1D98">
      <w:pPr>
        <w:pStyle w:val="PL"/>
        <w:rPr>
          <w:lang w:val="en-US"/>
        </w:rPr>
      </w:pPr>
      <w:r>
        <w:rPr>
          <w:lang w:val="en-US"/>
        </w:rPr>
        <w:t xml:space="preserve">        </w:t>
      </w:r>
      <w:r>
        <w:rPr>
          <w:rFonts w:hint="eastAsia"/>
          <w:lang w:eastAsia="zh-CN"/>
        </w:rPr>
        <w:t>r</w:t>
      </w:r>
      <w:r>
        <w:rPr>
          <w:lang w:eastAsia="zh-CN"/>
        </w:rPr>
        <w:t>eliableLocReq</w:t>
      </w:r>
      <w:r>
        <w:rPr>
          <w:lang w:val="en-US"/>
        </w:rPr>
        <w:t>:</w:t>
      </w:r>
    </w:p>
    <w:p w14:paraId="1A4AA588" w14:textId="77777777" w:rsidR="008F1D98" w:rsidRPr="000C2AC0" w:rsidRDefault="008F1D98" w:rsidP="008F1D98">
      <w:pPr>
        <w:pStyle w:val="PL"/>
        <w:rPr>
          <w:lang w:val="en-US"/>
        </w:rPr>
      </w:pPr>
      <w:r w:rsidRPr="000C2AC0">
        <w:rPr>
          <w:lang w:val="en-US"/>
        </w:rPr>
        <w:t xml:space="preserve">          type: boolean</w:t>
      </w:r>
    </w:p>
    <w:p w14:paraId="3CBD146B" w14:textId="77777777" w:rsidR="008F1D98" w:rsidRPr="003B2883" w:rsidRDefault="008F1D98" w:rsidP="008F1D98">
      <w:pPr>
        <w:pStyle w:val="PL"/>
      </w:pPr>
      <w:r>
        <w:rPr>
          <w:lang w:val="en-US"/>
        </w:rPr>
        <w:t xml:space="preserve">          default: false</w:t>
      </w:r>
    </w:p>
    <w:p w14:paraId="39A7AAB9" w14:textId="61BFBDFE" w:rsidR="00C67767" w:rsidRDefault="00C67767" w:rsidP="00C67767">
      <w:pPr>
        <w:pStyle w:val="PL"/>
        <w:rPr>
          <w:ins w:id="242" w:author="Ericsson JL - CT4#114" w:date="2023-02-06T16:03:00Z"/>
          <w:lang w:val="en-US"/>
        </w:rPr>
      </w:pPr>
      <w:ins w:id="243" w:author="Ericsson JL - CT4#114" w:date="2023-02-06T16:03:00Z">
        <w:r>
          <w:rPr>
            <w:lang w:val="en-US"/>
          </w:rPr>
          <w:lastRenderedPageBreak/>
          <w:t xml:space="preserve">        </w:t>
        </w:r>
        <w:r>
          <w:rPr>
            <w:lang w:eastAsia="zh-CN"/>
          </w:rPr>
          <w:t>intermediateLocationInd</w:t>
        </w:r>
        <w:r>
          <w:rPr>
            <w:lang w:val="en-US"/>
          </w:rPr>
          <w:t>:</w:t>
        </w:r>
      </w:ins>
    </w:p>
    <w:p w14:paraId="704D4BFA" w14:textId="495B433E" w:rsidR="00C67767" w:rsidRDefault="00C67767" w:rsidP="00C67767">
      <w:pPr>
        <w:pStyle w:val="PL"/>
        <w:rPr>
          <w:ins w:id="244" w:author="Ericsson JL - CT4#114" w:date="2023-02-06T16:03:00Z"/>
          <w:lang w:val="en-US"/>
        </w:rPr>
      </w:pPr>
      <w:ins w:id="245"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246" w:author="Ericsson JL - CT4#114" w:date="2023-02-06T16:03:00Z"/>
          <w:lang w:val="en-US"/>
        </w:rPr>
      </w:pPr>
      <w:ins w:id="247" w:author="Ericsson JL - CT4#114" w:date="2023-02-06T16:03:00Z">
        <w:r>
          <w:rPr>
            <w:lang w:val="en-US"/>
          </w:rPr>
          <w:t xml:space="preserve">          default: false</w:t>
        </w:r>
      </w:ins>
    </w:p>
    <w:p w14:paraId="55CCF097" w14:textId="1077B994" w:rsidR="00C67767" w:rsidRDefault="00C67767" w:rsidP="00C67767">
      <w:pPr>
        <w:pStyle w:val="PL"/>
        <w:rPr>
          <w:ins w:id="248" w:author="Ericsson JL - CT4#114" w:date="2023-02-06T16:03:00Z"/>
          <w:lang w:val="en-US"/>
        </w:rPr>
      </w:pPr>
      <w:ins w:id="249"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250" w:author="Ericsson JL - CT4#114" w:date="2023-02-06T16:03:00Z"/>
          <w:lang w:val="en-US"/>
        </w:rPr>
      </w:pPr>
      <w:ins w:id="251"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6068AEAE" w14:textId="77777777" w:rsidR="00C67767" w:rsidRPr="003B2883" w:rsidRDefault="00C67767" w:rsidP="00C67767">
      <w:pPr>
        <w:pStyle w:val="PL"/>
        <w:rPr>
          <w:ins w:id="252" w:author="Ericsson JL - CT4#114" w:date="2023-02-06T16:03:00Z"/>
        </w:rPr>
      </w:pPr>
      <w:ins w:id="253" w:author="Ericsson JL - CT4#114" w:date="2023-02-06T16:03:00Z">
        <w:r>
          <w:rPr>
            <w:lang w:val="en-US"/>
          </w:rPr>
          <w:t xml:space="preserve">          default: false</w:t>
        </w:r>
      </w:ins>
    </w:p>
    <w:p w14:paraId="7109F50F" w14:textId="683BA991" w:rsidR="00021709" w:rsidRPr="004375A7" w:rsidRDefault="00021709" w:rsidP="00021709">
      <w:pPr>
        <w:pStyle w:val="PL"/>
        <w:rPr>
          <w:ins w:id="254" w:author="Ericsson JL - CT4#114" w:date="2023-02-06T16:02:00Z"/>
          <w:lang w:val="en-US"/>
        </w:rPr>
      </w:pPr>
      <w:ins w:id="255" w:author="Ericsson JL - CT4#114" w:date="2023-02-06T16:02:00Z">
        <w:r w:rsidRPr="004375A7">
          <w:rPr>
            <w:lang w:val="en-US"/>
          </w:rPr>
          <w:t xml:space="preserve">        </w:t>
        </w:r>
        <w:r>
          <w:rPr>
            <w:lang w:val="en-US"/>
          </w:rPr>
          <w:t>l</w:t>
        </w:r>
        <w:r w:rsidR="00BF5354">
          <w:rPr>
            <w:lang w:val="en-US"/>
          </w:rPr>
          <w:t>i</w:t>
        </w:r>
        <w:r>
          <w:rPr>
            <w:lang w:val="en-US"/>
          </w:rPr>
          <w:t>rReference</w:t>
        </w:r>
        <w:r w:rsidRPr="004375A7">
          <w:rPr>
            <w:lang w:val="en-US"/>
          </w:rPr>
          <w:t>:</w:t>
        </w:r>
      </w:ins>
    </w:p>
    <w:p w14:paraId="260B43A7" w14:textId="183B69F5" w:rsidR="00021709" w:rsidRPr="004375A7" w:rsidRDefault="00021709" w:rsidP="00021709">
      <w:pPr>
        <w:pStyle w:val="PL"/>
        <w:rPr>
          <w:ins w:id="256" w:author="Ericsson JL - CT4#114" w:date="2023-02-06T16:02:00Z"/>
          <w:lang w:val="en-US"/>
        </w:rPr>
      </w:pPr>
      <w:ins w:id="257"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w:t>
        </w:r>
        <w:r w:rsidR="00BF5354">
          <w:t>i</w:t>
        </w:r>
        <w:r>
          <w:t>rReference</w:t>
        </w:r>
        <w:r>
          <w:rPr>
            <w:lang w:val="en-US"/>
          </w:rPr>
          <w:t>'</w:t>
        </w:r>
      </w:ins>
    </w:p>
    <w:p w14:paraId="3CC527AF" w14:textId="77777777" w:rsidR="008F1D98" w:rsidRPr="003B2883" w:rsidRDefault="008F1D98" w:rsidP="008F1D98">
      <w:pPr>
        <w:pStyle w:val="PL"/>
      </w:pPr>
      <w:r w:rsidRPr="003B2883">
        <w:t xml:space="preserve">      required:</w:t>
      </w:r>
    </w:p>
    <w:p w14:paraId="7290441B" w14:textId="77777777" w:rsidR="008F1D98" w:rsidRPr="003B2883" w:rsidRDefault="008F1D98" w:rsidP="008F1D98">
      <w:pPr>
        <w:pStyle w:val="PL"/>
      </w:pPr>
      <w:r w:rsidRPr="003B2883">
        <w:t xml:space="preserve">        - lcsClientType</w:t>
      </w:r>
    </w:p>
    <w:p w14:paraId="2391B05A" w14:textId="77777777" w:rsidR="008F1D98" w:rsidRPr="003B2883" w:rsidRDefault="008F1D98" w:rsidP="008F1D98">
      <w:pPr>
        <w:pStyle w:val="PL"/>
      </w:pPr>
      <w:r w:rsidRPr="003B2883">
        <w:t xml:space="preserve">        - lcsLocation</w:t>
      </w: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034A" w14:textId="77777777" w:rsidR="00A96469" w:rsidRDefault="00A96469">
      <w:r>
        <w:separator/>
      </w:r>
    </w:p>
  </w:endnote>
  <w:endnote w:type="continuationSeparator" w:id="0">
    <w:p w14:paraId="1CCBB790" w14:textId="77777777" w:rsidR="00A96469" w:rsidRDefault="00A9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395E" w14:textId="77777777" w:rsidR="00A96469" w:rsidRDefault="00A96469">
      <w:r>
        <w:separator/>
      </w:r>
    </w:p>
  </w:footnote>
  <w:footnote w:type="continuationSeparator" w:id="0">
    <w:p w14:paraId="763436C0" w14:textId="77777777" w:rsidR="00A96469" w:rsidRDefault="00A9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96471246">
    <w:abstractNumId w:val="2"/>
  </w:num>
  <w:num w:numId="2" w16cid:durableId="2101875038">
    <w:abstractNumId w:val="0"/>
  </w:num>
  <w:num w:numId="3" w16cid:durableId="1387069674">
    <w:abstractNumId w:val="3"/>
  </w:num>
  <w:num w:numId="4" w16cid:durableId="248806409">
    <w:abstractNumId w:val="4"/>
  </w:num>
  <w:num w:numId="5" w16cid:durableId="642386824">
    <w:abstractNumId w:val="5"/>
  </w:num>
  <w:num w:numId="6" w16cid:durableId="186963677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Jones Lu">
    <w15:presenceInfo w15:providerId="AD" w15:userId="S::jones.lu@ericsson.com::4cfb224b-aef4-4e53-b247-490a84089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6C65"/>
    <w:rsid w:val="00006D01"/>
    <w:rsid w:val="00007D19"/>
    <w:rsid w:val="00011AF5"/>
    <w:rsid w:val="00011C41"/>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5DDB"/>
    <w:rsid w:val="00096FF7"/>
    <w:rsid w:val="00097CA5"/>
    <w:rsid w:val="000A03A6"/>
    <w:rsid w:val="000A0978"/>
    <w:rsid w:val="000A19AE"/>
    <w:rsid w:val="000A2C1B"/>
    <w:rsid w:val="000A3FB3"/>
    <w:rsid w:val="000A4E32"/>
    <w:rsid w:val="000A5DA3"/>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E1007"/>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7D41"/>
    <w:rsid w:val="00121E1E"/>
    <w:rsid w:val="00122B14"/>
    <w:rsid w:val="00124903"/>
    <w:rsid w:val="0012584C"/>
    <w:rsid w:val="0012596A"/>
    <w:rsid w:val="00125EBA"/>
    <w:rsid w:val="00131604"/>
    <w:rsid w:val="0013465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685"/>
    <w:rsid w:val="00177C79"/>
    <w:rsid w:val="00180ACE"/>
    <w:rsid w:val="00180AEF"/>
    <w:rsid w:val="001815A7"/>
    <w:rsid w:val="00183DEB"/>
    <w:rsid w:val="00184128"/>
    <w:rsid w:val="001866A5"/>
    <w:rsid w:val="00191EB6"/>
    <w:rsid w:val="00193273"/>
    <w:rsid w:val="00194495"/>
    <w:rsid w:val="00194788"/>
    <w:rsid w:val="00194B54"/>
    <w:rsid w:val="001A13E5"/>
    <w:rsid w:val="001A2D93"/>
    <w:rsid w:val="001A3E98"/>
    <w:rsid w:val="001A40F6"/>
    <w:rsid w:val="001A440F"/>
    <w:rsid w:val="001A70AA"/>
    <w:rsid w:val="001A7E5D"/>
    <w:rsid w:val="001B1C35"/>
    <w:rsid w:val="001B3206"/>
    <w:rsid w:val="001B35B2"/>
    <w:rsid w:val="001B4B7B"/>
    <w:rsid w:val="001B555F"/>
    <w:rsid w:val="001B6E25"/>
    <w:rsid w:val="001C0281"/>
    <w:rsid w:val="001C1E7B"/>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5E48"/>
    <w:rsid w:val="001D603D"/>
    <w:rsid w:val="001D72C8"/>
    <w:rsid w:val="001E0D21"/>
    <w:rsid w:val="001E0DD4"/>
    <w:rsid w:val="001E18A1"/>
    <w:rsid w:val="001E4D67"/>
    <w:rsid w:val="001E4E03"/>
    <w:rsid w:val="001E566B"/>
    <w:rsid w:val="001E630D"/>
    <w:rsid w:val="001E6F77"/>
    <w:rsid w:val="001E739A"/>
    <w:rsid w:val="001F02BF"/>
    <w:rsid w:val="001F0E34"/>
    <w:rsid w:val="001F1183"/>
    <w:rsid w:val="001F2617"/>
    <w:rsid w:val="001F3061"/>
    <w:rsid w:val="001F35DD"/>
    <w:rsid w:val="001F37B2"/>
    <w:rsid w:val="001F4AA4"/>
    <w:rsid w:val="001F6928"/>
    <w:rsid w:val="001F72F0"/>
    <w:rsid w:val="0020018C"/>
    <w:rsid w:val="002007DB"/>
    <w:rsid w:val="00201582"/>
    <w:rsid w:val="0020210D"/>
    <w:rsid w:val="002023FC"/>
    <w:rsid w:val="00202449"/>
    <w:rsid w:val="0020482E"/>
    <w:rsid w:val="00204A10"/>
    <w:rsid w:val="0020713E"/>
    <w:rsid w:val="00207A5D"/>
    <w:rsid w:val="00207ABC"/>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1F39"/>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6720B"/>
    <w:rsid w:val="00270C84"/>
    <w:rsid w:val="00274205"/>
    <w:rsid w:val="002763A9"/>
    <w:rsid w:val="0027798A"/>
    <w:rsid w:val="00277D67"/>
    <w:rsid w:val="0028243B"/>
    <w:rsid w:val="00282EA1"/>
    <w:rsid w:val="00283772"/>
    <w:rsid w:val="00284CF5"/>
    <w:rsid w:val="00285766"/>
    <w:rsid w:val="0029131A"/>
    <w:rsid w:val="002922C9"/>
    <w:rsid w:val="00292B35"/>
    <w:rsid w:val="002954B7"/>
    <w:rsid w:val="00296CE0"/>
    <w:rsid w:val="00297C0E"/>
    <w:rsid w:val="002A072C"/>
    <w:rsid w:val="002A0FA3"/>
    <w:rsid w:val="002A33C3"/>
    <w:rsid w:val="002A3454"/>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7CF6"/>
    <w:rsid w:val="003039A0"/>
    <w:rsid w:val="0030568A"/>
    <w:rsid w:val="00305E13"/>
    <w:rsid w:val="003063DB"/>
    <w:rsid w:val="0030667F"/>
    <w:rsid w:val="003067AA"/>
    <w:rsid w:val="00307AC3"/>
    <w:rsid w:val="0031538E"/>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7A0D"/>
    <w:rsid w:val="00373C92"/>
    <w:rsid w:val="00375272"/>
    <w:rsid w:val="00375967"/>
    <w:rsid w:val="003763DA"/>
    <w:rsid w:val="00376D62"/>
    <w:rsid w:val="00377105"/>
    <w:rsid w:val="00377108"/>
    <w:rsid w:val="003811B3"/>
    <w:rsid w:val="003850F2"/>
    <w:rsid w:val="003869E5"/>
    <w:rsid w:val="003875E3"/>
    <w:rsid w:val="0039000B"/>
    <w:rsid w:val="00390E85"/>
    <w:rsid w:val="003919A7"/>
    <w:rsid w:val="00392399"/>
    <w:rsid w:val="00393659"/>
    <w:rsid w:val="0039553D"/>
    <w:rsid w:val="003A1138"/>
    <w:rsid w:val="003A2A12"/>
    <w:rsid w:val="003A3CFC"/>
    <w:rsid w:val="003A4A1F"/>
    <w:rsid w:val="003A4EFA"/>
    <w:rsid w:val="003A565E"/>
    <w:rsid w:val="003A6CA8"/>
    <w:rsid w:val="003A6CB1"/>
    <w:rsid w:val="003A7E12"/>
    <w:rsid w:val="003B2301"/>
    <w:rsid w:val="003B3460"/>
    <w:rsid w:val="003B65B4"/>
    <w:rsid w:val="003B6F4B"/>
    <w:rsid w:val="003C021C"/>
    <w:rsid w:val="003C0FEF"/>
    <w:rsid w:val="003C2028"/>
    <w:rsid w:val="003C6714"/>
    <w:rsid w:val="003D0793"/>
    <w:rsid w:val="003D1412"/>
    <w:rsid w:val="003D1F21"/>
    <w:rsid w:val="003D4B69"/>
    <w:rsid w:val="003D6018"/>
    <w:rsid w:val="003E1576"/>
    <w:rsid w:val="003E2126"/>
    <w:rsid w:val="003E262A"/>
    <w:rsid w:val="003E2E43"/>
    <w:rsid w:val="003E341C"/>
    <w:rsid w:val="003E5491"/>
    <w:rsid w:val="003E57F9"/>
    <w:rsid w:val="003E729C"/>
    <w:rsid w:val="003E7E80"/>
    <w:rsid w:val="003F23C4"/>
    <w:rsid w:val="003F2405"/>
    <w:rsid w:val="003F5A26"/>
    <w:rsid w:val="003F5CBF"/>
    <w:rsid w:val="004007CF"/>
    <w:rsid w:val="00400E82"/>
    <w:rsid w:val="00403610"/>
    <w:rsid w:val="0040555D"/>
    <w:rsid w:val="00406D51"/>
    <w:rsid w:val="00410B90"/>
    <w:rsid w:val="004110E6"/>
    <w:rsid w:val="00412440"/>
    <w:rsid w:val="004149DC"/>
    <w:rsid w:val="004151F6"/>
    <w:rsid w:val="00417D81"/>
    <w:rsid w:val="00421065"/>
    <w:rsid w:val="00421692"/>
    <w:rsid w:val="00422624"/>
    <w:rsid w:val="00425B19"/>
    <w:rsid w:val="00426885"/>
    <w:rsid w:val="0043228B"/>
    <w:rsid w:val="00432B6E"/>
    <w:rsid w:val="00432DA0"/>
    <w:rsid w:val="004347F2"/>
    <w:rsid w:val="00436D5E"/>
    <w:rsid w:val="004403ED"/>
    <w:rsid w:val="00440848"/>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575"/>
    <w:rsid w:val="0046279A"/>
    <w:rsid w:val="004628AA"/>
    <w:rsid w:val="00463D51"/>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DE1"/>
    <w:rsid w:val="004D7293"/>
    <w:rsid w:val="004E10BF"/>
    <w:rsid w:val="004E4C28"/>
    <w:rsid w:val="004E584A"/>
    <w:rsid w:val="004E686E"/>
    <w:rsid w:val="004E7C63"/>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4076"/>
    <w:rsid w:val="005447FB"/>
    <w:rsid w:val="00544D21"/>
    <w:rsid w:val="005454FF"/>
    <w:rsid w:val="005466F2"/>
    <w:rsid w:val="005477A9"/>
    <w:rsid w:val="00547C99"/>
    <w:rsid w:val="005501CF"/>
    <w:rsid w:val="00553699"/>
    <w:rsid w:val="00554033"/>
    <w:rsid w:val="00554562"/>
    <w:rsid w:val="00555445"/>
    <w:rsid w:val="00557D07"/>
    <w:rsid w:val="00557DA9"/>
    <w:rsid w:val="00560044"/>
    <w:rsid w:val="005606B3"/>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744"/>
    <w:rsid w:val="00583818"/>
    <w:rsid w:val="00584EF5"/>
    <w:rsid w:val="00585C26"/>
    <w:rsid w:val="0058652E"/>
    <w:rsid w:val="00590A01"/>
    <w:rsid w:val="00592D3A"/>
    <w:rsid w:val="00593C71"/>
    <w:rsid w:val="00596CA6"/>
    <w:rsid w:val="005970A4"/>
    <w:rsid w:val="00597AA4"/>
    <w:rsid w:val="005A0811"/>
    <w:rsid w:val="005A0F8D"/>
    <w:rsid w:val="005A2282"/>
    <w:rsid w:val="005A25BF"/>
    <w:rsid w:val="005A28BF"/>
    <w:rsid w:val="005A37CD"/>
    <w:rsid w:val="005A58CC"/>
    <w:rsid w:val="005A5977"/>
    <w:rsid w:val="005A7EFE"/>
    <w:rsid w:val="005B0769"/>
    <w:rsid w:val="005B4B6B"/>
    <w:rsid w:val="005B5259"/>
    <w:rsid w:val="005B56A9"/>
    <w:rsid w:val="005B58A8"/>
    <w:rsid w:val="005C07E4"/>
    <w:rsid w:val="005C1028"/>
    <w:rsid w:val="005C1304"/>
    <w:rsid w:val="005C1343"/>
    <w:rsid w:val="005C213C"/>
    <w:rsid w:val="005C23EC"/>
    <w:rsid w:val="005C2991"/>
    <w:rsid w:val="005C348F"/>
    <w:rsid w:val="005C567C"/>
    <w:rsid w:val="005D1117"/>
    <w:rsid w:val="005D146F"/>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C35"/>
    <w:rsid w:val="00640B8F"/>
    <w:rsid w:val="00640F2B"/>
    <w:rsid w:val="006422B3"/>
    <w:rsid w:val="006427EC"/>
    <w:rsid w:val="00643165"/>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539"/>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B7DB9"/>
    <w:rsid w:val="006C2601"/>
    <w:rsid w:val="006C27C7"/>
    <w:rsid w:val="006C3358"/>
    <w:rsid w:val="006C4178"/>
    <w:rsid w:val="006C4520"/>
    <w:rsid w:val="006C4A3B"/>
    <w:rsid w:val="006C4D40"/>
    <w:rsid w:val="006C4E99"/>
    <w:rsid w:val="006C4F00"/>
    <w:rsid w:val="006D0230"/>
    <w:rsid w:val="006D7759"/>
    <w:rsid w:val="006E10D1"/>
    <w:rsid w:val="006E28BA"/>
    <w:rsid w:val="006E317F"/>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0E7F"/>
    <w:rsid w:val="00784600"/>
    <w:rsid w:val="00784E7E"/>
    <w:rsid w:val="007850CB"/>
    <w:rsid w:val="007921A8"/>
    <w:rsid w:val="0079446F"/>
    <w:rsid w:val="00794557"/>
    <w:rsid w:val="00795A16"/>
    <w:rsid w:val="00796EB7"/>
    <w:rsid w:val="007A0BEF"/>
    <w:rsid w:val="007A23E1"/>
    <w:rsid w:val="007A3939"/>
    <w:rsid w:val="007A3F42"/>
    <w:rsid w:val="007A456F"/>
    <w:rsid w:val="007A4A6C"/>
    <w:rsid w:val="007A4EEC"/>
    <w:rsid w:val="007A5B3C"/>
    <w:rsid w:val="007A68A7"/>
    <w:rsid w:val="007B0276"/>
    <w:rsid w:val="007B09D0"/>
    <w:rsid w:val="007B2378"/>
    <w:rsid w:val="007B441D"/>
    <w:rsid w:val="007B786B"/>
    <w:rsid w:val="007C04FB"/>
    <w:rsid w:val="007C28DA"/>
    <w:rsid w:val="007C2918"/>
    <w:rsid w:val="007C2AC1"/>
    <w:rsid w:val="007C5CDD"/>
    <w:rsid w:val="007C7042"/>
    <w:rsid w:val="007D3653"/>
    <w:rsid w:val="007D4150"/>
    <w:rsid w:val="007D4D4E"/>
    <w:rsid w:val="007D5E48"/>
    <w:rsid w:val="007D6B61"/>
    <w:rsid w:val="007E35B1"/>
    <w:rsid w:val="007E4FBB"/>
    <w:rsid w:val="007E7BF8"/>
    <w:rsid w:val="007F14C5"/>
    <w:rsid w:val="007F1711"/>
    <w:rsid w:val="007F2F51"/>
    <w:rsid w:val="007F32C1"/>
    <w:rsid w:val="007F429B"/>
    <w:rsid w:val="007F5276"/>
    <w:rsid w:val="007F5D8F"/>
    <w:rsid w:val="007F70CB"/>
    <w:rsid w:val="007F7DB7"/>
    <w:rsid w:val="008001A5"/>
    <w:rsid w:val="00801A2D"/>
    <w:rsid w:val="00801D5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0CC"/>
    <w:rsid w:val="00862DB7"/>
    <w:rsid w:val="00863B29"/>
    <w:rsid w:val="00864BFE"/>
    <w:rsid w:val="0086618C"/>
    <w:rsid w:val="00866561"/>
    <w:rsid w:val="00867C06"/>
    <w:rsid w:val="0087144F"/>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FEA"/>
    <w:rsid w:val="008D5081"/>
    <w:rsid w:val="008D5792"/>
    <w:rsid w:val="008D5B24"/>
    <w:rsid w:val="008D66E1"/>
    <w:rsid w:val="008D6727"/>
    <w:rsid w:val="008D7EC0"/>
    <w:rsid w:val="008E0BC8"/>
    <w:rsid w:val="008E1BDC"/>
    <w:rsid w:val="008E36D6"/>
    <w:rsid w:val="008E3820"/>
    <w:rsid w:val="008E439A"/>
    <w:rsid w:val="008E60E7"/>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4718"/>
    <w:rsid w:val="00904951"/>
    <w:rsid w:val="00905DE6"/>
    <w:rsid w:val="00906E0D"/>
    <w:rsid w:val="00906FA9"/>
    <w:rsid w:val="00911A78"/>
    <w:rsid w:val="0091215E"/>
    <w:rsid w:val="0091445E"/>
    <w:rsid w:val="00914AC2"/>
    <w:rsid w:val="00915C77"/>
    <w:rsid w:val="00916BC3"/>
    <w:rsid w:val="00917CDC"/>
    <w:rsid w:val="0092041B"/>
    <w:rsid w:val="00922E15"/>
    <w:rsid w:val="00923233"/>
    <w:rsid w:val="00923EF3"/>
    <w:rsid w:val="0092685F"/>
    <w:rsid w:val="009330B9"/>
    <w:rsid w:val="00937B75"/>
    <w:rsid w:val="009400D0"/>
    <w:rsid w:val="00940BDC"/>
    <w:rsid w:val="00942369"/>
    <w:rsid w:val="00943BB3"/>
    <w:rsid w:val="00943DD7"/>
    <w:rsid w:val="0094415B"/>
    <w:rsid w:val="00946BBD"/>
    <w:rsid w:val="00946DD6"/>
    <w:rsid w:val="00947F08"/>
    <w:rsid w:val="009522C3"/>
    <w:rsid w:val="009560F2"/>
    <w:rsid w:val="00956E17"/>
    <w:rsid w:val="00957334"/>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872A2"/>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11E"/>
    <w:rsid w:val="009B04A8"/>
    <w:rsid w:val="009B1AFA"/>
    <w:rsid w:val="009B3A28"/>
    <w:rsid w:val="009B403A"/>
    <w:rsid w:val="009B4C51"/>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6BD9"/>
    <w:rsid w:val="00A109E3"/>
    <w:rsid w:val="00A10A62"/>
    <w:rsid w:val="00A11379"/>
    <w:rsid w:val="00A11749"/>
    <w:rsid w:val="00A11768"/>
    <w:rsid w:val="00A146C7"/>
    <w:rsid w:val="00A169FF"/>
    <w:rsid w:val="00A209BE"/>
    <w:rsid w:val="00A212FA"/>
    <w:rsid w:val="00A22CD3"/>
    <w:rsid w:val="00A25E72"/>
    <w:rsid w:val="00A273AF"/>
    <w:rsid w:val="00A2743F"/>
    <w:rsid w:val="00A2751F"/>
    <w:rsid w:val="00A27E84"/>
    <w:rsid w:val="00A304DB"/>
    <w:rsid w:val="00A31914"/>
    <w:rsid w:val="00A33CEF"/>
    <w:rsid w:val="00A3407C"/>
    <w:rsid w:val="00A349E4"/>
    <w:rsid w:val="00A35194"/>
    <w:rsid w:val="00A366F6"/>
    <w:rsid w:val="00A371EF"/>
    <w:rsid w:val="00A40F98"/>
    <w:rsid w:val="00A41DA1"/>
    <w:rsid w:val="00A43299"/>
    <w:rsid w:val="00A432EE"/>
    <w:rsid w:val="00A43BC7"/>
    <w:rsid w:val="00A44872"/>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96469"/>
    <w:rsid w:val="00AA02BB"/>
    <w:rsid w:val="00AA08DB"/>
    <w:rsid w:val="00AA0B75"/>
    <w:rsid w:val="00AA3B2C"/>
    <w:rsid w:val="00AA46E5"/>
    <w:rsid w:val="00AA50CB"/>
    <w:rsid w:val="00AA5C5A"/>
    <w:rsid w:val="00AA7113"/>
    <w:rsid w:val="00AA75DE"/>
    <w:rsid w:val="00AB18F1"/>
    <w:rsid w:val="00AB3257"/>
    <w:rsid w:val="00AB4C55"/>
    <w:rsid w:val="00AB4F0D"/>
    <w:rsid w:val="00AB7E5C"/>
    <w:rsid w:val="00AC0315"/>
    <w:rsid w:val="00AC1F33"/>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100CF"/>
    <w:rsid w:val="00B114F2"/>
    <w:rsid w:val="00B13774"/>
    <w:rsid w:val="00B14995"/>
    <w:rsid w:val="00B15169"/>
    <w:rsid w:val="00B15509"/>
    <w:rsid w:val="00B16769"/>
    <w:rsid w:val="00B16FFC"/>
    <w:rsid w:val="00B20024"/>
    <w:rsid w:val="00B211DC"/>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3A8"/>
    <w:rsid w:val="00B519DC"/>
    <w:rsid w:val="00B5435F"/>
    <w:rsid w:val="00B54CE7"/>
    <w:rsid w:val="00B609B5"/>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1CA6"/>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55AC"/>
    <w:rsid w:val="00BE7EF4"/>
    <w:rsid w:val="00BF2D93"/>
    <w:rsid w:val="00BF41EB"/>
    <w:rsid w:val="00BF47CB"/>
    <w:rsid w:val="00BF5354"/>
    <w:rsid w:val="00BF62C7"/>
    <w:rsid w:val="00C007D4"/>
    <w:rsid w:val="00C0178D"/>
    <w:rsid w:val="00C01DD6"/>
    <w:rsid w:val="00C05760"/>
    <w:rsid w:val="00C070C3"/>
    <w:rsid w:val="00C07B28"/>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3BB2"/>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0CF9"/>
    <w:rsid w:val="00C6129D"/>
    <w:rsid w:val="00C633B3"/>
    <w:rsid w:val="00C63989"/>
    <w:rsid w:val="00C64652"/>
    <w:rsid w:val="00C6688E"/>
    <w:rsid w:val="00C67767"/>
    <w:rsid w:val="00C703FE"/>
    <w:rsid w:val="00C71542"/>
    <w:rsid w:val="00C72023"/>
    <w:rsid w:val="00C73008"/>
    <w:rsid w:val="00C76A7C"/>
    <w:rsid w:val="00C80288"/>
    <w:rsid w:val="00C80C45"/>
    <w:rsid w:val="00C81A4E"/>
    <w:rsid w:val="00C832A7"/>
    <w:rsid w:val="00C83B78"/>
    <w:rsid w:val="00C866BD"/>
    <w:rsid w:val="00C87A19"/>
    <w:rsid w:val="00C90532"/>
    <w:rsid w:val="00C90E9C"/>
    <w:rsid w:val="00C92740"/>
    <w:rsid w:val="00C934CA"/>
    <w:rsid w:val="00C973D4"/>
    <w:rsid w:val="00C976BE"/>
    <w:rsid w:val="00CA002F"/>
    <w:rsid w:val="00CA06B5"/>
    <w:rsid w:val="00CA2803"/>
    <w:rsid w:val="00CA29D3"/>
    <w:rsid w:val="00CA450B"/>
    <w:rsid w:val="00CA53E2"/>
    <w:rsid w:val="00CB1BB1"/>
    <w:rsid w:val="00CB25BA"/>
    <w:rsid w:val="00CB5104"/>
    <w:rsid w:val="00CB5C86"/>
    <w:rsid w:val="00CB7372"/>
    <w:rsid w:val="00CB783A"/>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BE5"/>
    <w:rsid w:val="00D0266A"/>
    <w:rsid w:val="00D0446C"/>
    <w:rsid w:val="00D060E4"/>
    <w:rsid w:val="00D1079B"/>
    <w:rsid w:val="00D11EAB"/>
    <w:rsid w:val="00D12BF8"/>
    <w:rsid w:val="00D17DD5"/>
    <w:rsid w:val="00D200A2"/>
    <w:rsid w:val="00D20272"/>
    <w:rsid w:val="00D208F5"/>
    <w:rsid w:val="00D21C7B"/>
    <w:rsid w:val="00D231E1"/>
    <w:rsid w:val="00D2355E"/>
    <w:rsid w:val="00D244AC"/>
    <w:rsid w:val="00D250DD"/>
    <w:rsid w:val="00D27DB2"/>
    <w:rsid w:val="00D300AA"/>
    <w:rsid w:val="00D3155C"/>
    <w:rsid w:val="00D33850"/>
    <w:rsid w:val="00D37173"/>
    <w:rsid w:val="00D40934"/>
    <w:rsid w:val="00D41756"/>
    <w:rsid w:val="00D505C7"/>
    <w:rsid w:val="00D51A67"/>
    <w:rsid w:val="00D51D93"/>
    <w:rsid w:val="00D52263"/>
    <w:rsid w:val="00D524F5"/>
    <w:rsid w:val="00D54779"/>
    <w:rsid w:val="00D56CE8"/>
    <w:rsid w:val="00D626B2"/>
    <w:rsid w:val="00D65FE5"/>
    <w:rsid w:val="00D67754"/>
    <w:rsid w:val="00D67CD5"/>
    <w:rsid w:val="00D67FE0"/>
    <w:rsid w:val="00D70AAF"/>
    <w:rsid w:val="00D72A03"/>
    <w:rsid w:val="00D7769D"/>
    <w:rsid w:val="00D80949"/>
    <w:rsid w:val="00D810EF"/>
    <w:rsid w:val="00D84901"/>
    <w:rsid w:val="00D86160"/>
    <w:rsid w:val="00D9447C"/>
    <w:rsid w:val="00D95019"/>
    <w:rsid w:val="00D959DD"/>
    <w:rsid w:val="00D95AFE"/>
    <w:rsid w:val="00D963C0"/>
    <w:rsid w:val="00D96761"/>
    <w:rsid w:val="00D969B8"/>
    <w:rsid w:val="00D96CB5"/>
    <w:rsid w:val="00DA21E4"/>
    <w:rsid w:val="00DA2E21"/>
    <w:rsid w:val="00DA46A5"/>
    <w:rsid w:val="00DA7DBF"/>
    <w:rsid w:val="00DB1131"/>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059F9"/>
    <w:rsid w:val="00E1262D"/>
    <w:rsid w:val="00E13E6A"/>
    <w:rsid w:val="00E14603"/>
    <w:rsid w:val="00E146C5"/>
    <w:rsid w:val="00E1492C"/>
    <w:rsid w:val="00E159BB"/>
    <w:rsid w:val="00E171D5"/>
    <w:rsid w:val="00E2080D"/>
    <w:rsid w:val="00E220F8"/>
    <w:rsid w:val="00E23FA3"/>
    <w:rsid w:val="00E24415"/>
    <w:rsid w:val="00E2491B"/>
    <w:rsid w:val="00E251D2"/>
    <w:rsid w:val="00E25297"/>
    <w:rsid w:val="00E25A71"/>
    <w:rsid w:val="00E263C6"/>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4F79"/>
    <w:rsid w:val="00EC57CE"/>
    <w:rsid w:val="00EC603E"/>
    <w:rsid w:val="00EC622C"/>
    <w:rsid w:val="00EC67CF"/>
    <w:rsid w:val="00ED29FA"/>
    <w:rsid w:val="00ED3458"/>
    <w:rsid w:val="00ED4AE2"/>
    <w:rsid w:val="00ED679A"/>
    <w:rsid w:val="00ED7F58"/>
    <w:rsid w:val="00EE509E"/>
    <w:rsid w:val="00EE65FB"/>
    <w:rsid w:val="00EE6D45"/>
    <w:rsid w:val="00EF0F40"/>
    <w:rsid w:val="00EF2831"/>
    <w:rsid w:val="00EF2B30"/>
    <w:rsid w:val="00EF57D7"/>
    <w:rsid w:val="00EF67D2"/>
    <w:rsid w:val="00EF6C3F"/>
    <w:rsid w:val="00EF7A71"/>
    <w:rsid w:val="00F00020"/>
    <w:rsid w:val="00F01F87"/>
    <w:rsid w:val="00F02460"/>
    <w:rsid w:val="00F02713"/>
    <w:rsid w:val="00F0277E"/>
    <w:rsid w:val="00F04033"/>
    <w:rsid w:val="00F10A67"/>
    <w:rsid w:val="00F10E36"/>
    <w:rsid w:val="00F111CB"/>
    <w:rsid w:val="00F1777B"/>
    <w:rsid w:val="00F17E34"/>
    <w:rsid w:val="00F2068C"/>
    <w:rsid w:val="00F21255"/>
    <w:rsid w:val="00F21C0D"/>
    <w:rsid w:val="00F21C34"/>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4924"/>
    <w:rsid w:val="00F568B2"/>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19BF"/>
    <w:rsid w:val="00FA2E7A"/>
    <w:rsid w:val="00FA47FE"/>
    <w:rsid w:val="00FA5E8A"/>
    <w:rsid w:val="00FA60F0"/>
    <w:rsid w:val="00FA7A88"/>
    <w:rsid w:val="00FA7DE7"/>
    <w:rsid w:val="00FA7DEE"/>
    <w:rsid w:val="00FB0422"/>
    <w:rsid w:val="00FB0CAE"/>
    <w:rsid w:val="00FB1917"/>
    <w:rsid w:val="00FB1F28"/>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C75DB"/>
    <w:rsid w:val="00FD015F"/>
    <w:rsid w:val="00FD2281"/>
    <w:rsid w:val="00FD274D"/>
    <w:rsid w:val="00FD2A8A"/>
    <w:rsid w:val="00FD3300"/>
    <w:rsid w:val="00FD3EA9"/>
    <w:rsid w:val="00FD3EB4"/>
    <w:rsid w:val="00FD7155"/>
    <w:rsid w:val="00FE0B66"/>
    <w:rsid w:val="00FE0CDA"/>
    <w:rsid w:val="00FE1A1F"/>
    <w:rsid w:val="00FE3202"/>
    <w:rsid w:val="00FE4819"/>
    <w:rsid w:val="00FE66A7"/>
    <w:rsid w:val="00FE6B69"/>
    <w:rsid w:val="00FE705D"/>
    <w:rsid w:val="00FF0229"/>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11</Pages>
  <Words>3438</Words>
  <Characters>19601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619</cp:revision>
  <cp:lastPrinted>1900-01-01T08:00:00Z</cp:lastPrinted>
  <dcterms:created xsi:type="dcterms:W3CDTF">2022-09-21T07:05:00Z</dcterms:created>
  <dcterms:modified xsi:type="dcterms:W3CDTF">2023-02-17T07:06:00Z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